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862FB" w14:textId="6CB5AA6E" w:rsidR="00277F93" w:rsidRDefault="00277F93" w:rsidP="006A3AF3">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#123</w:t>
      </w:r>
      <w:r w:rsidR="0032429F">
        <w:rPr>
          <w:rFonts w:ascii="Arial" w:eastAsia="Tahoma" w:hAnsi="Arial" w:cs="Arial"/>
          <w:b/>
          <w:bCs/>
          <w:sz w:val="22"/>
          <w:szCs w:val="22"/>
          <w:lang w:val="en-US" w:eastAsia="zh-CN"/>
        </w:rPr>
        <w:t>bis</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sidRPr="00196EE1">
        <w:rPr>
          <w:rFonts w:ascii="Arial" w:eastAsia="Tahoma" w:hAnsi="Arial" w:cs="Arial"/>
          <w:b/>
          <w:bCs/>
          <w:sz w:val="22"/>
          <w:szCs w:val="22"/>
          <w:lang w:val="en-US" w:eastAsia="zh-CN"/>
        </w:rPr>
        <w:t>R2-</w:t>
      </w:r>
      <w:r w:rsidRPr="00A90E25">
        <w:rPr>
          <w:rFonts w:ascii="Arial" w:eastAsia="Tahoma" w:hAnsi="Arial" w:cs="Arial"/>
          <w:b/>
          <w:bCs/>
          <w:sz w:val="22"/>
          <w:szCs w:val="22"/>
          <w:lang w:val="en-US" w:eastAsia="zh-CN"/>
        </w:rPr>
        <w:t>23</w:t>
      </w:r>
      <w:r w:rsidR="006446EF">
        <w:rPr>
          <w:rFonts w:ascii="Arial" w:eastAsia="Tahoma" w:hAnsi="Arial" w:cs="Arial"/>
          <w:b/>
          <w:bCs/>
          <w:sz w:val="22"/>
          <w:szCs w:val="22"/>
          <w:lang w:val="en-US" w:eastAsia="zh-CN"/>
        </w:rPr>
        <w:t>09740</w:t>
      </w:r>
    </w:p>
    <w:p w14:paraId="7B99EB68" w14:textId="252CCFA2" w:rsidR="00277F93" w:rsidRPr="00FA739E" w:rsidRDefault="0041380B" w:rsidP="00277F93">
      <w:pPr>
        <w:tabs>
          <w:tab w:val="left" w:pos="1800"/>
          <w:tab w:val="center" w:pos="4536"/>
          <w:tab w:val="right" w:pos="9639"/>
        </w:tabs>
        <w:spacing w:after="120"/>
        <w:ind w:left="1797" w:hanging="1797"/>
        <w:jc w:val="both"/>
        <w:rPr>
          <w:rFonts w:eastAsia="宋体"/>
          <w:sz w:val="22"/>
          <w:szCs w:val="24"/>
          <w:lang w:val="en-US" w:eastAsia="zh-CN"/>
        </w:rPr>
      </w:pPr>
      <w:r>
        <w:rPr>
          <w:rFonts w:ascii="Arial" w:eastAsia="Tahoma" w:hAnsi="Arial" w:cs="Arial"/>
          <w:b/>
          <w:bCs/>
          <w:sz w:val="22"/>
          <w:szCs w:val="22"/>
          <w:lang w:eastAsia="zh-CN"/>
        </w:rPr>
        <w:t>Xiamen, China</w:t>
      </w:r>
      <w:r w:rsidR="00277F93" w:rsidRPr="00F1484B">
        <w:rPr>
          <w:rFonts w:ascii="Arial" w:eastAsia="Tahoma" w:hAnsi="Arial" w:cs="Arial"/>
          <w:b/>
          <w:bCs/>
          <w:sz w:val="22"/>
          <w:szCs w:val="22"/>
          <w:lang w:eastAsia="zh-CN"/>
        </w:rPr>
        <w:t xml:space="preserve">, </w:t>
      </w:r>
      <w:r w:rsidR="00341AD9" w:rsidRPr="00341AD9">
        <w:rPr>
          <w:rFonts w:ascii="Arial" w:eastAsia="Tahoma" w:hAnsi="Arial" w:cs="Arial"/>
          <w:b/>
          <w:bCs/>
          <w:sz w:val="22"/>
          <w:szCs w:val="22"/>
          <w:lang w:val="en-US" w:eastAsia="zh-CN"/>
        </w:rPr>
        <w:t>9</w:t>
      </w:r>
      <w:r w:rsidR="00341AD9" w:rsidRPr="00341AD9">
        <w:rPr>
          <w:rFonts w:ascii="Arial" w:eastAsia="Tahoma" w:hAnsi="Arial" w:cs="Arial"/>
          <w:b/>
          <w:bCs/>
          <w:sz w:val="22"/>
          <w:szCs w:val="22"/>
          <w:vertAlign w:val="superscript"/>
          <w:lang w:val="en-US" w:eastAsia="zh-CN"/>
        </w:rPr>
        <w:t>th</w:t>
      </w:r>
      <w:r w:rsidR="00341AD9" w:rsidRPr="00341AD9">
        <w:rPr>
          <w:rFonts w:ascii="Arial" w:eastAsia="Tahoma" w:hAnsi="Arial" w:cs="Arial"/>
          <w:b/>
          <w:bCs/>
          <w:sz w:val="22"/>
          <w:szCs w:val="22"/>
          <w:lang w:val="en-US" w:eastAsia="zh-CN"/>
        </w:rPr>
        <w:t xml:space="preserve"> Oct. – 13</w:t>
      </w:r>
      <w:r w:rsidR="00341AD9" w:rsidRPr="00341AD9">
        <w:rPr>
          <w:rFonts w:ascii="Arial" w:eastAsia="Tahoma" w:hAnsi="Arial" w:cs="Arial"/>
          <w:b/>
          <w:bCs/>
          <w:sz w:val="22"/>
          <w:szCs w:val="22"/>
          <w:vertAlign w:val="superscript"/>
          <w:lang w:val="en-US" w:eastAsia="zh-CN"/>
        </w:rPr>
        <w:t>th</w:t>
      </w:r>
      <w:r w:rsidR="00341AD9" w:rsidRPr="00341AD9">
        <w:rPr>
          <w:rFonts w:ascii="Arial" w:eastAsia="Tahoma" w:hAnsi="Arial" w:cs="Arial"/>
          <w:b/>
          <w:bCs/>
          <w:sz w:val="22"/>
          <w:szCs w:val="22"/>
          <w:lang w:val="en-US" w:eastAsia="zh-CN"/>
        </w:rPr>
        <w:t xml:space="preserve"> Oct.</w:t>
      </w:r>
      <w:r w:rsidR="00277F93" w:rsidRPr="00F1484B">
        <w:rPr>
          <w:rFonts w:ascii="Arial" w:eastAsia="Tahoma" w:hAnsi="Arial" w:cs="Arial"/>
          <w:b/>
          <w:bCs/>
          <w:sz w:val="22"/>
          <w:szCs w:val="22"/>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5EAF70DB"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17206E">
              <w:rPr>
                <w:b/>
                <w:noProof/>
                <w:sz w:val="28"/>
              </w:rPr>
              <w:t>06</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12E067AC" w:rsidR="00123B50" w:rsidRPr="00410371" w:rsidRDefault="00EA613B" w:rsidP="000D61E6">
            <w:pPr>
              <w:pStyle w:val="CRCoverPage"/>
              <w:spacing w:after="0"/>
              <w:jc w:val="center"/>
              <w:rPr>
                <w:noProof/>
              </w:rPr>
            </w:pPr>
            <w:r>
              <w:rPr>
                <w:b/>
                <w:noProof/>
                <w:sz w:val="28"/>
              </w:rPr>
              <w:t>09</w:t>
            </w:r>
            <w:r w:rsidR="00CD7CF1">
              <w:rPr>
                <w:b/>
                <w:noProof/>
                <w:sz w:val="28"/>
              </w:rPr>
              <w:t>53</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680415A5" w:rsidR="00123B50" w:rsidRPr="00410371" w:rsidRDefault="00123B50"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7F5DB8C6" w:rsidR="00123B50" w:rsidRPr="00410371" w:rsidRDefault="00FD0FA6" w:rsidP="00123B50">
            <w:pPr>
              <w:pStyle w:val="CRCoverPage"/>
              <w:spacing w:after="0"/>
              <w:jc w:val="center"/>
              <w:rPr>
                <w:noProof/>
                <w:sz w:val="28"/>
              </w:rPr>
            </w:pPr>
            <w:r>
              <w:rPr>
                <w:b/>
                <w:noProof/>
                <w:sz w:val="28"/>
              </w:rPr>
              <w:t>17.</w:t>
            </w:r>
            <w:r w:rsidR="00A6215F">
              <w:rPr>
                <w:b/>
                <w:noProof/>
                <w:sz w:val="28"/>
              </w:rPr>
              <w:t>5</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572AF">
        <w:tc>
          <w:tcPr>
            <w:tcW w:w="9640" w:type="dxa"/>
            <w:gridSpan w:val="11"/>
          </w:tcPr>
          <w:p w14:paraId="625E1286" w14:textId="77777777" w:rsidR="00123B50" w:rsidRDefault="00123B50" w:rsidP="002315C4">
            <w:pPr>
              <w:pStyle w:val="CRCoverPage"/>
              <w:spacing w:after="0"/>
              <w:rPr>
                <w:noProof/>
                <w:sz w:val="8"/>
                <w:szCs w:val="8"/>
              </w:rPr>
            </w:pPr>
          </w:p>
        </w:tc>
      </w:tr>
      <w:tr w:rsidR="002572AF" w14:paraId="72228801" w14:textId="77777777" w:rsidTr="002572AF">
        <w:tc>
          <w:tcPr>
            <w:tcW w:w="1843" w:type="dxa"/>
            <w:tcBorders>
              <w:top w:val="single" w:sz="4" w:space="0" w:color="auto"/>
              <w:left w:val="single" w:sz="4" w:space="0" w:color="auto"/>
            </w:tcBorders>
          </w:tcPr>
          <w:p w14:paraId="771B51C7" w14:textId="77777777" w:rsidR="002572AF" w:rsidRDefault="002572AF" w:rsidP="00257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03F761E7" w:rsidR="002572AF" w:rsidRDefault="002572AF" w:rsidP="002572AF">
            <w:pPr>
              <w:pStyle w:val="CRCoverPage"/>
              <w:spacing w:after="0"/>
              <w:ind w:left="100"/>
              <w:rPr>
                <w:noProof/>
              </w:rPr>
            </w:pPr>
            <w:r>
              <w:rPr>
                <w:rFonts w:eastAsia="宋体"/>
                <w:lang w:eastAsia="zh-CN"/>
              </w:rPr>
              <w:t>Introduction of s</w:t>
            </w:r>
            <w:r w:rsidRPr="00151786">
              <w:rPr>
                <w:rFonts w:eastAsia="宋体"/>
                <w:lang w:eastAsia="zh-CN"/>
              </w:rPr>
              <w:t>upport for BWP operation without restriction</w:t>
            </w:r>
          </w:p>
        </w:tc>
      </w:tr>
      <w:tr w:rsidR="002572AF" w14:paraId="19AE7E9D" w14:textId="77777777" w:rsidTr="002572AF">
        <w:tc>
          <w:tcPr>
            <w:tcW w:w="1843" w:type="dxa"/>
            <w:tcBorders>
              <w:left w:val="single" w:sz="4" w:space="0" w:color="auto"/>
            </w:tcBorders>
          </w:tcPr>
          <w:p w14:paraId="31C877F0" w14:textId="77777777" w:rsidR="002572AF" w:rsidRDefault="002572AF" w:rsidP="002572AF">
            <w:pPr>
              <w:pStyle w:val="CRCoverPage"/>
              <w:spacing w:after="0"/>
              <w:rPr>
                <w:b/>
                <w:i/>
                <w:noProof/>
                <w:sz w:val="8"/>
                <w:szCs w:val="8"/>
              </w:rPr>
            </w:pPr>
          </w:p>
        </w:tc>
        <w:tc>
          <w:tcPr>
            <w:tcW w:w="7797" w:type="dxa"/>
            <w:gridSpan w:val="10"/>
            <w:tcBorders>
              <w:right w:val="single" w:sz="4" w:space="0" w:color="auto"/>
            </w:tcBorders>
          </w:tcPr>
          <w:p w14:paraId="72AE097A" w14:textId="77777777" w:rsidR="002572AF" w:rsidRDefault="002572AF" w:rsidP="002572AF">
            <w:pPr>
              <w:pStyle w:val="CRCoverPage"/>
              <w:spacing w:after="0"/>
              <w:rPr>
                <w:noProof/>
                <w:sz w:val="8"/>
                <w:szCs w:val="8"/>
              </w:rPr>
            </w:pPr>
          </w:p>
        </w:tc>
      </w:tr>
      <w:tr w:rsidR="002572AF" w14:paraId="124656DF" w14:textId="77777777" w:rsidTr="002572AF">
        <w:tc>
          <w:tcPr>
            <w:tcW w:w="1843" w:type="dxa"/>
            <w:tcBorders>
              <w:left w:val="single" w:sz="4" w:space="0" w:color="auto"/>
            </w:tcBorders>
          </w:tcPr>
          <w:p w14:paraId="563C1916" w14:textId="77777777" w:rsidR="002572AF" w:rsidRDefault="002572AF" w:rsidP="00257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2C6C00CA" w:rsidR="002572AF" w:rsidRPr="00C62171" w:rsidRDefault="002572AF" w:rsidP="002572AF">
            <w:pPr>
              <w:pStyle w:val="CRCoverPage"/>
              <w:spacing w:after="0"/>
              <w:ind w:left="100"/>
              <w:rPr>
                <w:rFonts w:eastAsia="等线"/>
                <w:noProof/>
                <w:lang w:eastAsia="zh-CN"/>
              </w:rPr>
            </w:pPr>
            <w:r>
              <w:rPr>
                <w:lang w:val="en-US"/>
              </w:rPr>
              <w:t>v</w:t>
            </w:r>
            <w:r w:rsidRPr="00D01185">
              <w:rPr>
                <w:lang w:val="en-US"/>
              </w:rPr>
              <w:t>ivo</w:t>
            </w:r>
            <w:r>
              <w:rPr>
                <w:lang w:val="en-US"/>
              </w:rPr>
              <w:t>, Vodafone, ZTE Corporation, Sanechips</w:t>
            </w:r>
          </w:p>
        </w:tc>
      </w:tr>
      <w:tr w:rsidR="002572AF" w14:paraId="22585B99" w14:textId="77777777" w:rsidTr="002572AF">
        <w:tc>
          <w:tcPr>
            <w:tcW w:w="1843" w:type="dxa"/>
            <w:tcBorders>
              <w:left w:val="single" w:sz="4" w:space="0" w:color="auto"/>
            </w:tcBorders>
          </w:tcPr>
          <w:p w14:paraId="2F7F58AB" w14:textId="77777777" w:rsidR="002572AF" w:rsidRDefault="002572AF" w:rsidP="00257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8138C6C" w:rsidR="002572AF" w:rsidRDefault="002572AF" w:rsidP="002572AF">
            <w:pPr>
              <w:pStyle w:val="CRCoverPage"/>
              <w:spacing w:after="0"/>
              <w:ind w:left="100"/>
              <w:rPr>
                <w:noProof/>
              </w:rPr>
            </w:pPr>
            <w:r>
              <w:rPr>
                <w:lang w:val="en-US"/>
              </w:rPr>
              <w:t>R2</w:t>
            </w:r>
          </w:p>
        </w:tc>
      </w:tr>
      <w:tr w:rsidR="002572AF" w14:paraId="0BC70C81" w14:textId="77777777" w:rsidTr="002572AF">
        <w:tc>
          <w:tcPr>
            <w:tcW w:w="1843" w:type="dxa"/>
            <w:tcBorders>
              <w:left w:val="single" w:sz="4" w:space="0" w:color="auto"/>
            </w:tcBorders>
          </w:tcPr>
          <w:p w14:paraId="32BEB7B4" w14:textId="77777777" w:rsidR="002572AF" w:rsidRDefault="002572AF" w:rsidP="002572AF">
            <w:pPr>
              <w:pStyle w:val="CRCoverPage"/>
              <w:spacing w:after="0"/>
              <w:rPr>
                <w:b/>
                <w:i/>
                <w:noProof/>
                <w:sz w:val="8"/>
                <w:szCs w:val="8"/>
              </w:rPr>
            </w:pPr>
          </w:p>
        </w:tc>
        <w:tc>
          <w:tcPr>
            <w:tcW w:w="7797" w:type="dxa"/>
            <w:gridSpan w:val="10"/>
            <w:tcBorders>
              <w:right w:val="single" w:sz="4" w:space="0" w:color="auto"/>
            </w:tcBorders>
          </w:tcPr>
          <w:p w14:paraId="599A33EE" w14:textId="77777777" w:rsidR="002572AF" w:rsidRDefault="002572AF" w:rsidP="002572AF">
            <w:pPr>
              <w:pStyle w:val="CRCoverPage"/>
              <w:spacing w:after="0"/>
              <w:rPr>
                <w:noProof/>
                <w:sz w:val="8"/>
                <w:szCs w:val="8"/>
              </w:rPr>
            </w:pPr>
          </w:p>
        </w:tc>
      </w:tr>
      <w:tr w:rsidR="002572AF" w14:paraId="7B0B0570" w14:textId="77777777" w:rsidTr="002572AF">
        <w:tc>
          <w:tcPr>
            <w:tcW w:w="1843" w:type="dxa"/>
            <w:tcBorders>
              <w:left w:val="single" w:sz="4" w:space="0" w:color="auto"/>
            </w:tcBorders>
          </w:tcPr>
          <w:p w14:paraId="6E375893" w14:textId="52AB04D6" w:rsidR="002572AF" w:rsidRDefault="002572AF" w:rsidP="002572AF">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6500381B" w:rsidR="002572AF" w:rsidRDefault="002572AF" w:rsidP="002572AF">
            <w:pPr>
              <w:pStyle w:val="CRCoverPage"/>
              <w:spacing w:after="0"/>
              <w:ind w:left="100"/>
              <w:rPr>
                <w:noProof/>
              </w:rPr>
            </w:pPr>
            <w:r w:rsidRPr="00DC7A77">
              <w:t>NR_BWP_wor-Core</w:t>
            </w:r>
          </w:p>
        </w:tc>
        <w:tc>
          <w:tcPr>
            <w:tcW w:w="567" w:type="dxa"/>
            <w:tcBorders>
              <w:left w:val="nil"/>
            </w:tcBorders>
          </w:tcPr>
          <w:p w14:paraId="33209F6D" w14:textId="77777777" w:rsidR="002572AF" w:rsidRDefault="002572AF" w:rsidP="002572AF">
            <w:pPr>
              <w:pStyle w:val="CRCoverPage"/>
              <w:spacing w:after="0"/>
              <w:ind w:right="100"/>
              <w:rPr>
                <w:noProof/>
              </w:rPr>
            </w:pPr>
          </w:p>
        </w:tc>
        <w:tc>
          <w:tcPr>
            <w:tcW w:w="1417" w:type="dxa"/>
            <w:gridSpan w:val="3"/>
            <w:tcBorders>
              <w:left w:val="nil"/>
            </w:tcBorders>
          </w:tcPr>
          <w:p w14:paraId="0590D957" w14:textId="77777777" w:rsidR="002572AF" w:rsidRDefault="002572AF" w:rsidP="00257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6EEDA303" w:rsidR="002572AF" w:rsidRDefault="002572AF" w:rsidP="002572AF">
            <w:pPr>
              <w:pStyle w:val="CRCoverPage"/>
              <w:spacing w:after="0"/>
              <w:ind w:left="100"/>
              <w:rPr>
                <w:noProof/>
              </w:rPr>
            </w:pPr>
            <w:r w:rsidRPr="00F00C4E">
              <w:rPr>
                <w:rFonts w:eastAsia="宋体"/>
              </w:rPr>
              <w:t>202</w:t>
            </w:r>
            <w:r>
              <w:rPr>
                <w:rFonts w:eastAsia="宋体"/>
              </w:rPr>
              <w:t>3-0</w:t>
            </w:r>
            <w:r w:rsidR="00441EE8">
              <w:rPr>
                <w:rFonts w:eastAsia="宋体"/>
              </w:rPr>
              <w:t>9-2</w:t>
            </w:r>
            <w:r w:rsidR="004006B6">
              <w:rPr>
                <w:rFonts w:eastAsia="宋体"/>
              </w:rPr>
              <w:t>9</w:t>
            </w:r>
          </w:p>
        </w:tc>
      </w:tr>
      <w:tr w:rsidR="002572AF" w14:paraId="3C0E2E29" w14:textId="77777777" w:rsidTr="002572AF">
        <w:tc>
          <w:tcPr>
            <w:tcW w:w="1843" w:type="dxa"/>
            <w:tcBorders>
              <w:left w:val="single" w:sz="4" w:space="0" w:color="auto"/>
            </w:tcBorders>
          </w:tcPr>
          <w:p w14:paraId="70DC83DC" w14:textId="77777777" w:rsidR="002572AF" w:rsidRDefault="002572AF" w:rsidP="002572AF">
            <w:pPr>
              <w:pStyle w:val="CRCoverPage"/>
              <w:spacing w:after="0"/>
              <w:rPr>
                <w:b/>
                <w:i/>
                <w:noProof/>
                <w:sz w:val="8"/>
                <w:szCs w:val="8"/>
              </w:rPr>
            </w:pPr>
          </w:p>
        </w:tc>
        <w:tc>
          <w:tcPr>
            <w:tcW w:w="1986" w:type="dxa"/>
            <w:gridSpan w:val="4"/>
          </w:tcPr>
          <w:p w14:paraId="56BB7798" w14:textId="77777777" w:rsidR="002572AF" w:rsidRDefault="002572AF" w:rsidP="002572AF">
            <w:pPr>
              <w:pStyle w:val="CRCoverPage"/>
              <w:spacing w:after="0"/>
              <w:rPr>
                <w:noProof/>
                <w:sz w:val="8"/>
                <w:szCs w:val="8"/>
              </w:rPr>
            </w:pPr>
          </w:p>
        </w:tc>
        <w:tc>
          <w:tcPr>
            <w:tcW w:w="2267" w:type="dxa"/>
            <w:gridSpan w:val="2"/>
          </w:tcPr>
          <w:p w14:paraId="70E7F8FA" w14:textId="77777777" w:rsidR="002572AF" w:rsidRDefault="002572AF" w:rsidP="002572AF">
            <w:pPr>
              <w:pStyle w:val="CRCoverPage"/>
              <w:spacing w:after="0"/>
              <w:rPr>
                <w:noProof/>
                <w:sz w:val="8"/>
                <w:szCs w:val="8"/>
              </w:rPr>
            </w:pPr>
          </w:p>
        </w:tc>
        <w:tc>
          <w:tcPr>
            <w:tcW w:w="1417" w:type="dxa"/>
            <w:gridSpan w:val="3"/>
          </w:tcPr>
          <w:p w14:paraId="0E478B34" w14:textId="77777777" w:rsidR="002572AF" w:rsidRDefault="002572AF" w:rsidP="002572AF">
            <w:pPr>
              <w:pStyle w:val="CRCoverPage"/>
              <w:spacing w:after="0"/>
              <w:rPr>
                <w:noProof/>
                <w:sz w:val="8"/>
                <w:szCs w:val="8"/>
              </w:rPr>
            </w:pPr>
          </w:p>
        </w:tc>
        <w:tc>
          <w:tcPr>
            <w:tcW w:w="2127" w:type="dxa"/>
            <w:tcBorders>
              <w:right w:val="single" w:sz="4" w:space="0" w:color="auto"/>
            </w:tcBorders>
          </w:tcPr>
          <w:p w14:paraId="69B41172" w14:textId="77777777" w:rsidR="002572AF" w:rsidRDefault="002572AF" w:rsidP="002572AF">
            <w:pPr>
              <w:pStyle w:val="CRCoverPage"/>
              <w:spacing w:after="0"/>
              <w:rPr>
                <w:noProof/>
                <w:sz w:val="8"/>
                <w:szCs w:val="8"/>
              </w:rPr>
            </w:pPr>
          </w:p>
        </w:tc>
      </w:tr>
      <w:tr w:rsidR="002572AF" w14:paraId="6252BF3F" w14:textId="77777777" w:rsidTr="002572AF">
        <w:trPr>
          <w:cantSplit/>
        </w:trPr>
        <w:tc>
          <w:tcPr>
            <w:tcW w:w="1843" w:type="dxa"/>
            <w:tcBorders>
              <w:left w:val="single" w:sz="4" w:space="0" w:color="auto"/>
            </w:tcBorders>
          </w:tcPr>
          <w:p w14:paraId="070DBC61" w14:textId="77777777" w:rsidR="002572AF" w:rsidRDefault="002572AF" w:rsidP="002572AF">
            <w:pPr>
              <w:pStyle w:val="CRCoverPage"/>
              <w:tabs>
                <w:tab w:val="right" w:pos="1759"/>
              </w:tabs>
              <w:spacing w:after="0"/>
              <w:rPr>
                <w:b/>
                <w:i/>
                <w:noProof/>
              </w:rPr>
            </w:pPr>
            <w:r>
              <w:rPr>
                <w:b/>
                <w:i/>
                <w:noProof/>
              </w:rPr>
              <w:t>Category:</w:t>
            </w:r>
          </w:p>
        </w:tc>
        <w:tc>
          <w:tcPr>
            <w:tcW w:w="851" w:type="dxa"/>
            <w:shd w:val="pct30" w:color="FFFF00" w:fill="auto"/>
          </w:tcPr>
          <w:p w14:paraId="350094C7" w14:textId="5BA1A68B" w:rsidR="002572AF" w:rsidRDefault="002572AF" w:rsidP="002572AF">
            <w:pPr>
              <w:pStyle w:val="CRCoverPage"/>
              <w:spacing w:after="0"/>
              <w:ind w:left="100" w:right="-609"/>
              <w:rPr>
                <w:b/>
                <w:noProof/>
              </w:rPr>
            </w:pPr>
            <w:r>
              <w:rPr>
                <w:b/>
                <w:lang w:eastAsia="zh-CN"/>
              </w:rPr>
              <w:t>B</w:t>
            </w:r>
          </w:p>
        </w:tc>
        <w:tc>
          <w:tcPr>
            <w:tcW w:w="3402" w:type="dxa"/>
            <w:gridSpan w:val="5"/>
            <w:tcBorders>
              <w:left w:val="nil"/>
            </w:tcBorders>
          </w:tcPr>
          <w:p w14:paraId="72587154" w14:textId="77777777" w:rsidR="002572AF" w:rsidRDefault="002572AF" w:rsidP="002572AF">
            <w:pPr>
              <w:pStyle w:val="CRCoverPage"/>
              <w:spacing w:after="0"/>
              <w:rPr>
                <w:noProof/>
              </w:rPr>
            </w:pPr>
          </w:p>
        </w:tc>
        <w:tc>
          <w:tcPr>
            <w:tcW w:w="1417" w:type="dxa"/>
            <w:gridSpan w:val="3"/>
            <w:tcBorders>
              <w:left w:val="nil"/>
            </w:tcBorders>
          </w:tcPr>
          <w:p w14:paraId="460097F4" w14:textId="77777777" w:rsidR="002572AF" w:rsidRDefault="002572AF" w:rsidP="00257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37A94D51" w:rsidR="002572AF" w:rsidRDefault="002572AF" w:rsidP="002572AF">
            <w:pPr>
              <w:pStyle w:val="CRCoverPage"/>
              <w:spacing w:after="0"/>
              <w:ind w:left="100"/>
              <w:rPr>
                <w:noProof/>
              </w:rPr>
            </w:pPr>
            <w:r>
              <w:t>Rel-18</w:t>
            </w:r>
          </w:p>
        </w:tc>
      </w:tr>
      <w:tr w:rsidR="002572AF" w14:paraId="0C0FD6E3" w14:textId="77777777" w:rsidTr="002572AF">
        <w:tc>
          <w:tcPr>
            <w:tcW w:w="1843" w:type="dxa"/>
            <w:tcBorders>
              <w:left w:val="single" w:sz="4" w:space="0" w:color="auto"/>
              <w:bottom w:val="single" w:sz="4" w:space="0" w:color="auto"/>
            </w:tcBorders>
          </w:tcPr>
          <w:p w14:paraId="1B7FD225" w14:textId="77777777" w:rsidR="002572AF" w:rsidRDefault="002572AF" w:rsidP="002572AF">
            <w:pPr>
              <w:pStyle w:val="CRCoverPage"/>
              <w:spacing w:after="0"/>
              <w:rPr>
                <w:b/>
                <w:i/>
                <w:noProof/>
              </w:rPr>
            </w:pPr>
          </w:p>
        </w:tc>
        <w:tc>
          <w:tcPr>
            <w:tcW w:w="4677" w:type="dxa"/>
            <w:gridSpan w:val="8"/>
            <w:tcBorders>
              <w:bottom w:val="single" w:sz="4" w:space="0" w:color="auto"/>
            </w:tcBorders>
          </w:tcPr>
          <w:p w14:paraId="11AD8B65" w14:textId="77777777" w:rsidR="002572AF" w:rsidRDefault="002572AF" w:rsidP="00257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2572AF" w:rsidRDefault="002572AF" w:rsidP="002572AF">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2572AF" w:rsidRPr="007C2097" w:rsidRDefault="002572AF" w:rsidP="00257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72AF" w14:paraId="28C81C4B" w14:textId="77777777" w:rsidTr="002572AF">
        <w:tc>
          <w:tcPr>
            <w:tcW w:w="1843" w:type="dxa"/>
          </w:tcPr>
          <w:p w14:paraId="56B366BB" w14:textId="77777777" w:rsidR="002572AF" w:rsidRDefault="002572AF" w:rsidP="002572AF">
            <w:pPr>
              <w:pStyle w:val="CRCoverPage"/>
              <w:spacing w:after="0"/>
              <w:rPr>
                <w:b/>
                <w:i/>
                <w:noProof/>
                <w:sz w:val="8"/>
                <w:szCs w:val="8"/>
              </w:rPr>
            </w:pPr>
          </w:p>
        </w:tc>
        <w:tc>
          <w:tcPr>
            <w:tcW w:w="7797" w:type="dxa"/>
            <w:gridSpan w:val="10"/>
          </w:tcPr>
          <w:p w14:paraId="3B78EA7A" w14:textId="77777777" w:rsidR="002572AF" w:rsidRDefault="002572AF" w:rsidP="002572AF">
            <w:pPr>
              <w:pStyle w:val="CRCoverPage"/>
              <w:spacing w:after="0"/>
              <w:rPr>
                <w:noProof/>
                <w:sz w:val="8"/>
                <w:szCs w:val="8"/>
              </w:rPr>
            </w:pPr>
          </w:p>
        </w:tc>
      </w:tr>
      <w:tr w:rsidR="002572AF" w14:paraId="5DD4131C" w14:textId="77777777" w:rsidTr="002572AF">
        <w:tc>
          <w:tcPr>
            <w:tcW w:w="2694" w:type="dxa"/>
            <w:gridSpan w:val="2"/>
            <w:tcBorders>
              <w:top w:val="single" w:sz="4" w:space="0" w:color="auto"/>
              <w:left w:val="single" w:sz="4" w:space="0" w:color="auto"/>
            </w:tcBorders>
          </w:tcPr>
          <w:p w14:paraId="1FF23826" w14:textId="77777777" w:rsidR="002572AF" w:rsidRDefault="002572AF" w:rsidP="00257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8BDB6" w14:textId="2B40EAFE" w:rsidR="002572AF" w:rsidRDefault="002572AF" w:rsidP="002572AF">
            <w:pPr>
              <w:spacing w:after="0"/>
              <w:rPr>
                <w:rFonts w:ascii="Arial" w:hAnsi="Arial" w:cs="Arial"/>
                <w:noProof/>
                <w:lang w:eastAsia="zh-CN"/>
              </w:rPr>
            </w:pPr>
            <w:r w:rsidRPr="00487BD7">
              <w:rPr>
                <w:rFonts w:ascii="Arial" w:hAnsi="Arial" w:cs="Arial"/>
                <w:noProof/>
                <w:color w:val="FF0000"/>
                <w:lang w:eastAsia="zh-CN"/>
              </w:rPr>
              <w:t xml:space="preserve">[to be updated] </w:t>
            </w:r>
            <w:r w:rsidRPr="00487BD7">
              <w:rPr>
                <w:rFonts w:ascii="Arial" w:hAnsi="Arial" w:cs="Arial"/>
                <w:noProof/>
                <w:lang w:eastAsia="zh-CN"/>
              </w:rPr>
              <w:t xml:space="preserve">Complete the specification support for BWP operation without restriction </w:t>
            </w:r>
            <w:r>
              <w:rPr>
                <w:rFonts w:ascii="Arial" w:hAnsi="Arial" w:cs="Arial"/>
                <w:noProof/>
                <w:lang w:eastAsia="zh-CN"/>
              </w:rPr>
              <w:t xml:space="preserve">(Option C, Option B-1-1, and Option B-1-2) </w:t>
            </w:r>
            <w:r w:rsidRPr="00487BD7">
              <w:rPr>
                <w:rFonts w:ascii="Arial" w:hAnsi="Arial" w:cs="Arial"/>
                <w:noProof/>
                <w:lang w:eastAsia="zh-CN"/>
              </w:rPr>
              <w:t>as agreed in work item</w:t>
            </w:r>
            <w:r>
              <w:rPr>
                <w:rFonts w:ascii="Arial" w:hAnsi="Arial" w:cs="Arial"/>
                <w:noProof/>
                <w:lang w:eastAsia="zh-CN"/>
              </w:rPr>
              <w:t xml:space="preserve"> </w:t>
            </w:r>
            <w:r w:rsidRPr="001B0471">
              <w:rPr>
                <w:rFonts w:ascii="Arial" w:hAnsi="Arial" w:cs="Arial"/>
                <w:noProof/>
                <w:lang w:eastAsia="zh-CN"/>
              </w:rPr>
              <w:t>RP</w:t>
            </w:r>
            <w:r>
              <w:rPr>
                <w:rFonts w:ascii="Arial" w:hAnsi="Arial" w:cs="Arial"/>
                <w:noProof/>
                <w:lang w:eastAsia="zh-CN"/>
              </w:rPr>
              <w:t>-</w:t>
            </w:r>
            <w:r w:rsidRPr="001B0471">
              <w:rPr>
                <w:rFonts w:ascii="Arial" w:hAnsi="Arial" w:cs="Arial"/>
                <w:noProof/>
                <w:lang w:eastAsia="zh-CN"/>
              </w:rPr>
              <w:t>232677</w:t>
            </w:r>
            <w:r>
              <w:rPr>
                <w:rFonts w:ascii="Arial" w:hAnsi="Arial" w:cs="Arial"/>
                <w:noProof/>
                <w:lang w:eastAsia="zh-CN"/>
              </w:rPr>
              <w:t>.</w:t>
            </w:r>
          </w:p>
          <w:p w14:paraId="67979D4F" w14:textId="3302AF7F" w:rsidR="002572AF" w:rsidRDefault="002572AF" w:rsidP="002572AF">
            <w:pPr>
              <w:spacing w:after="0"/>
              <w:rPr>
                <w:rFonts w:ascii="Arial" w:hAnsi="Arial" w:cs="Arial"/>
                <w:noProof/>
                <w:lang w:eastAsia="zh-CN"/>
              </w:rPr>
            </w:pPr>
            <w:r>
              <w:rPr>
                <w:rFonts w:ascii="Arial" w:hAnsi="Arial" w:cs="Arial" w:hint="eastAsia"/>
                <w:noProof/>
                <w:lang w:eastAsia="zh-CN"/>
              </w:rPr>
              <w:t>Acc</w:t>
            </w:r>
            <w:r>
              <w:rPr>
                <w:rFonts w:ascii="Arial" w:hAnsi="Arial" w:cs="Arial"/>
                <w:noProof/>
                <w:lang w:eastAsia="zh-CN"/>
              </w:rPr>
              <w:t>ording to the UE feature list provided from RAN1 in</w:t>
            </w:r>
            <w:r>
              <w:t xml:space="preserve"> </w:t>
            </w:r>
            <w:r w:rsidRPr="001320B3">
              <w:rPr>
                <w:rFonts w:ascii="Arial" w:hAnsi="Arial" w:cs="Arial"/>
                <w:noProof/>
                <w:lang w:eastAsia="zh-CN"/>
              </w:rPr>
              <w:t>R1-2308521</w:t>
            </w:r>
            <w:r>
              <w:rPr>
                <w:rFonts w:ascii="Arial" w:hAnsi="Arial" w:cs="Arial"/>
                <w:noProof/>
                <w:lang w:eastAsia="zh-CN"/>
              </w:rPr>
              <w:t>, the corresponding UE capabilities should be added.</w:t>
            </w:r>
          </w:p>
          <w:p w14:paraId="2A60C78C" w14:textId="7C18C40E" w:rsidR="002572AF" w:rsidRPr="0014613B" w:rsidRDefault="002572AF" w:rsidP="002572AF">
            <w:pPr>
              <w:spacing w:after="0"/>
              <w:rPr>
                <w:rFonts w:ascii="Arial" w:eastAsia="等线" w:hAnsi="Arial"/>
                <w:noProof/>
              </w:rPr>
            </w:pPr>
            <w:r>
              <w:rPr>
                <w:rFonts w:ascii="Arial" w:eastAsia="等线" w:hAnsi="Arial" w:cs="Arial"/>
                <w:noProof/>
                <w:lang w:eastAsia="zh-CN"/>
              </w:rPr>
              <w:t>Besides, RAN4 has agreed that</w:t>
            </w:r>
            <w:r>
              <w:rPr>
                <w:rFonts w:ascii="Arial" w:eastAsia="等线" w:hAnsi="Arial" w:cs="Arial" w:hint="eastAsia"/>
                <w:noProof/>
                <w:lang w:eastAsia="zh-CN"/>
              </w:rPr>
              <w:t xml:space="preserve"> </w:t>
            </w:r>
            <w:r w:rsidRPr="00A74D72">
              <w:rPr>
                <w:rFonts w:ascii="Arial" w:eastAsia="等线" w:hAnsi="Arial" w:cs="Arial"/>
                <w:noProof/>
                <w:lang w:eastAsia="zh-CN"/>
              </w:rPr>
              <w:t>UE shall not indicate support of both B-1-1 and B-1-2 for the same agreed granularity reporting.</w:t>
            </w:r>
          </w:p>
        </w:tc>
      </w:tr>
      <w:tr w:rsidR="002572AF" w14:paraId="3E8A1008" w14:textId="77777777" w:rsidTr="002572AF">
        <w:trPr>
          <w:trHeight w:val="82"/>
        </w:trPr>
        <w:tc>
          <w:tcPr>
            <w:tcW w:w="2694" w:type="dxa"/>
            <w:gridSpan w:val="2"/>
            <w:tcBorders>
              <w:left w:val="single" w:sz="4" w:space="0" w:color="auto"/>
            </w:tcBorders>
          </w:tcPr>
          <w:p w14:paraId="2BEDFD6D" w14:textId="77777777" w:rsidR="002572AF" w:rsidRDefault="002572AF" w:rsidP="002572AF">
            <w:pPr>
              <w:pStyle w:val="CRCoverPage"/>
              <w:spacing w:after="0"/>
              <w:rPr>
                <w:b/>
                <w:i/>
                <w:noProof/>
                <w:sz w:val="8"/>
                <w:szCs w:val="8"/>
              </w:rPr>
            </w:pPr>
          </w:p>
        </w:tc>
        <w:tc>
          <w:tcPr>
            <w:tcW w:w="6946" w:type="dxa"/>
            <w:gridSpan w:val="9"/>
            <w:tcBorders>
              <w:right w:val="single" w:sz="4" w:space="0" w:color="auto"/>
            </w:tcBorders>
          </w:tcPr>
          <w:p w14:paraId="642019C9" w14:textId="77777777" w:rsidR="002572AF" w:rsidRDefault="002572AF" w:rsidP="002572AF">
            <w:pPr>
              <w:pStyle w:val="CRCoverPage"/>
              <w:spacing w:after="0"/>
              <w:rPr>
                <w:noProof/>
                <w:sz w:val="8"/>
                <w:szCs w:val="8"/>
              </w:rPr>
            </w:pPr>
          </w:p>
        </w:tc>
      </w:tr>
      <w:tr w:rsidR="002572AF" w14:paraId="05AC76C8" w14:textId="77777777" w:rsidTr="002572AF">
        <w:tc>
          <w:tcPr>
            <w:tcW w:w="2694" w:type="dxa"/>
            <w:gridSpan w:val="2"/>
            <w:tcBorders>
              <w:left w:val="single" w:sz="4" w:space="0" w:color="auto"/>
            </w:tcBorders>
          </w:tcPr>
          <w:p w14:paraId="5195DED8" w14:textId="77777777" w:rsidR="002572AF" w:rsidRDefault="002572AF" w:rsidP="00257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69EF3F" w14:textId="77777777" w:rsidR="002572AF" w:rsidRDefault="002572AF" w:rsidP="002572AF">
            <w:pPr>
              <w:pStyle w:val="CRCoverPage"/>
              <w:spacing w:after="0"/>
              <w:rPr>
                <w:rFonts w:eastAsia="宋体" w:cs="Arial"/>
                <w:color w:val="FF0000"/>
              </w:rPr>
            </w:pPr>
            <w:r w:rsidRPr="00A1088B">
              <w:rPr>
                <w:rFonts w:eastAsia="宋体" w:cs="Arial"/>
                <w:color w:val="FF0000"/>
              </w:rPr>
              <w:t>To be updated.</w:t>
            </w:r>
          </w:p>
          <w:p w14:paraId="7D92D96F" w14:textId="3CF82449" w:rsidR="002572AF" w:rsidRDefault="002572AF" w:rsidP="002572AF">
            <w:pPr>
              <w:pStyle w:val="CRCoverPage"/>
              <w:spacing w:after="0"/>
              <w:rPr>
                <w:noProof/>
                <w:lang w:eastAsia="zh-CN"/>
              </w:rPr>
            </w:pPr>
            <w:r>
              <w:rPr>
                <w:rFonts w:eastAsia="宋体"/>
                <w:lang w:eastAsia="zh-CN"/>
              </w:rPr>
              <w:t>Introduction of the corresponding UE capability signalling</w:t>
            </w:r>
          </w:p>
        </w:tc>
      </w:tr>
      <w:tr w:rsidR="002572AF" w14:paraId="557D5119" w14:textId="77777777" w:rsidTr="002572AF">
        <w:trPr>
          <w:trHeight w:val="74"/>
        </w:trPr>
        <w:tc>
          <w:tcPr>
            <w:tcW w:w="2694" w:type="dxa"/>
            <w:gridSpan w:val="2"/>
            <w:tcBorders>
              <w:left w:val="single" w:sz="4" w:space="0" w:color="auto"/>
            </w:tcBorders>
          </w:tcPr>
          <w:p w14:paraId="44558915" w14:textId="77777777" w:rsidR="002572AF" w:rsidRDefault="002572AF" w:rsidP="002572AF">
            <w:pPr>
              <w:pStyle w:val="CRCoverPage"/>
              <w:spacing w:after="0"/>
              <w:rPr>
                <w:b/>
                <w:i/>
                <w:noProof/>
                <w:sz w:val="8"/>
                <w:szCs w:val="8"/>
              </w:rPr>
            </w:pPr>
          </w:p>
        </w:tc>
        <w:tc>
          <w:tcPr>
            <w:tcW w:w="6946" w:type="dxa"/>
            <w:gridSpan w:val="9"/>
            <w:tcBorders>
              <w:right w:val="single" w:sz="4" w:space="0" w:color="auto"/>
            </w:tcBorders>
          </w:tcPr>
          <w:p w14:paraId="2078CDD6" w14:textId="77777777" w:rsidR="002572AF" w:rsidRPr="0011424E" w:rsidRDefault="002572AF" w:rsidP="002572AF">
            <w:pPr>
              <w:pStyle w:val="CRCoverPage"/>
              <w:spacing w:after="0"/>
              <w:rPr>
                <w:rFonts w:eastAsia="宋体"/>
                <w:noProof/>
                <w:lang w:eastAsia="zh-CN"/>
              </w:rPr>
            </w:pPr>
          </w:p>
        </w:tc>
      </w:tr>
      <w:tr w:rsidR="002572AF" w14:paraId="018225CC" w14:textId="77777777" w:rsidTr="002572AF">
        <w:tc>
          <w:tcPr>
            <w:tcW w:w="2694" w:type="dxa"/>
            <w:gridSpan w:val="2"/>
            <w:tcBorders>
              <w:left w:val="single" w:sz="4" w:space="0" w:color="auto"/>
              <w:bottom w:val="single" w:sz="4" w:space="0" w:color="auto"/>
            </w:tcBorders>
          </w:tcPr>
          <w:p w14:paraId="439D1B6D" w14:textId="77777777" w:rsidR="002572AF" w:rsidRDefault="002572AF" w:rsidP="002572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024D584E" w:rsidR="002572AF" w:rsidRPr="0011424E" w:rsidRDefault="002572AF" w:rsidP="002572AF">
            <w:pPr>
              <w:spacing w:after="0"/>
              <w:ind w:left="100"/>
              <w:rPr>
                <w:rFonts w:ascii="Arial" w:eastAsia="宋体" w:hAnsi="Arial"/>
                <w:noProof/>
                <w:lang w:eastAsia="zh-CN"/>
              </w:rPr>
            </w:pPr>
            <w:r w:rsidRPr="000D61E6">
              <w:rPr>
                <w:rFonts w:ascii="Arial" w:hAnsi="Arial" w:cs="Arial" w:hint="eastAsia"/>
                <w:noProof/>
                <w:lang w:eastAsia="zh-CN"/>
              </w:rPr>
              <w:t>S</w:t>
            </w:r>
            <w:r w:rsidRPr="000D61E6">
              <w:rPr>
                <w:rFonts w:ascii="Arial" w:hAnsi="Arial" w:cs="Arial"/>
                <w:noProof/>
                <w:lang w:eastAsia="zh-CN"/>
              </w:rPr>
              <w:t xml:space="preserve">pecification does not support BWP operation without restriction for Option </w:t>
            </w:r>
            <w:r>
              <w:rPr>
                <w:rFonts w:ascii="Arial" w:hAnsi="Arial" w:cs="Arial"/>
                <w:noProof/>
                <w:lang w:eastAsia="zh-CN"/>
              </w:rPr>
              <w:t>C, Option B-1-1,</w:t>
            </w:r>
            <w:r w:rsidRPr="000D61E6">
              <w:rPr>
                <w:rFonts w:ascii="Arial" w:hAnsi="Arial" w:cs="Arial"/>
                <w:noProof/>
                <w:lang w:eastAsia="zh-CN"/>
              </w:rPr>
              <w:t xml:space="preserve"> and Option B-1-2</w:t>
            </w:r>
            <w:r>
              <w:rPr>
                <w:rFonts w:ascii="Arial" w:hAnsi="Arial" w:cs="Arial"/>
                <w:noProof/>
                <w:lang w:eastAsia="zh-CN"/>
              </w:rPr>
              <w:t>.</w:t>
            </w:r>
          </w:p>
        </w:tc>
      </w:tr>
      <w:tr w:rsidR="002572AF" w14:paraId="6320CE2D" w14:textId="77777777" w:rsidTr="002572AF">
        <w:tc>
          <w:tcPr>
            <w:tcW w:w="2694" w:type="dxa"/>
            <w:gridSpan w:val="2"/>
          </w:tcPr>
          <w:p w14:paraId="78F0A366" w14:textId="77777777" w:rsidR="002572AF" w:rsidRDefault="002572AF" w:rsidP="002572AF">
            <w:pPr>
              <w:pStyle w:val="CRCoverPage"/>
              <w:spacing w:after="0"/>
              <w:rPr>
                <w:b/>
                <w:i/>
                <w:noProof/>
                <w:sz w:val="8"/>
                <w:szCs w:val="8"/>
              </w:rPr>
            </w:pPr>
          </w:p>
        </w:tc>
        <w:tc>
          <w:tcPr>
            <w:tcW w:w="6946" w:type="dxa"/>
            <w:gridSpan w:val="9"/>
          </w:tcPr>
          <w:p w14:paraId="42B98B46" w14:textId="77777777" w:rsidR="002572AF" w:rsidRDefault="002572AF" w:rsidP="002572AF">
            <w:pPr>
              <w:pStyle w:val="CRCoverPage"/>
              <w:spacing w:after="0"/>
              <w:rPr>
                <w:noProof/>
                <w:sz w:val="8"/>
                <w:szCs w:val="8"/>
              </w:rPr>
            </w:pPr>
          </w:p>
        </w:tc>
      </w:tr>
      <w:tr w:rsidR="002572AF" w14:paraId="5FE47D1F" w14:textId="77777777" w:rsidTr="002572AF">
        <w:tc>
          <w:tcPr>
            <w:tcW w:w="2694" w:type="dxa"/>
            <w:gridSpan w:val="2"/>
            <w:tcBorders>
              <w:top w:val="single" w:sz="4" w:space="0" w:color="auto"/>
              <w:left w:val="single" w:sz="4" w:space="0" w:color="auto"/>
            </w:tcBorders>
          </w:tcPr>
          <w:p w14:paraId="7C9274B4" w14:textId="77777777" w:rsidR="002572AF" w:rsidRDefault="002572AF" w:rsidP="00257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63502C4E" w:rsidR="002572AF" w:rsidRDefault="002572AF" w:rsidP="002572AF">
            <w:pPr>
              <w:pStyle w:val="CRCoverPage"/>
              <w:spacing w:after="0"/>
              <w:ind w:left="100"/>
              <w:rPr>
                <w:noProof/>
              </w:rPr>
            </w:pPr>
            <w:r w:rsidRPr="00C838C2">
              <w:rPr>
                <w:rFonts w:eastAsia="宋体" w:cs="Arial"/>
              </w:rPr>
              <w:t>4.2.7.2</w:t>
            </w:r>
          </w:p>
        </w:tc>
      </w:tr>
      <w:tr w:rsidR="002572AF" w14:paraId="6C844481" w14:textId="77777777" w:rsidTr="002572AF">
        <w:tc>
          <w:tcPr>
            <w:tcW w:w="2694" w:type="dxa"/>
            <w:gridSpan w:val="2"/>
            <w:tcBorders>
              <w:left w:val="single" w:sz="4" w:space="0" w:color="auto"/>
            </w:tcBorders>
          </w:tcPr>
          <w:p w14:paraId="5BA1040C" w14:textId="77777777" w:rsidR="002572AF" w:rsidRDefault="002572AF" w:rsidP="002572AF">
            <w:pPr>
              <w:pStyle w:val="CRCoverPage"/>
              <w:spacing w:after="0"/>
              <w:rPr>
                <w:b/>
                <w:i/>
                <w:noProof/>
                <w:sz w:val="8"/>
                <w:szCs w:val="8"/>
              </w:rPr>
            </w:pPr>
          </w:p>
        </w:tc>
        <w:tc>
          <w:tcPr>
            <w:tcW w:w="6946" w:type="dxa"/>
            <w:gridSpan w:val="9"/>
            <w:tcBorders>
              <w:right w:val="single" w:sz="4" w:space="0" w:color="auto"/>
            </w:tcBorders>
          </w:tcPr>
          <w:p w14:paraId="4B252EE1" w14:textId="77777777" w:rsidR="002572AF" w:rsidRDefault="002572AF" w:rsidP="002572AF">
            <w:pPr>
              <w:pStyle w:val="CRCoverPage"/>
              <w:spacing w:after="0"/>
              <w:rPr>
                <w:noProof/>
                <w:sz w:val="8"/>
                <w:szCs w:val="8"/>
              </w:rPr>
            </w:pPr>
          </w:p>
        </w:tc>
      </w:tr>
      <w:tr w:rsidR="002572AF" w14:paraId="2F1856E3" w14:textId="77777777" w:rsidTr="002572AF">
        <w:tc>
          <w:tcPr>
            <w:tcW w:w="2694" w:type="dxa"/>
            <w:gridSpan w:val="2"/>
            <w:tcBorders>
              <w:left w:val="single" w:sz="4" w:space="0" w:color="auto"/>
            </w:tcBorders>
          </w:tcPr>
          <w:p w14:paraId="2944EFBE" w14:textId="77777777" w:rsidR="002572AF" w:rsidRDefault="002572AF" w:rsidP="00257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2572AF" w:rsidRDefault="002572AF" w:rsidP="00257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2572AF" w:rsidRDefault="002572AF" w:rsidP="002572AF">
            <w:pPr>
              <w:pStyle w:val="CRCoverPage"/>
              <w:spacing w:after="0"/>
              <w:jc w:val="center"/>
              <w:rPr>
                <w:b/>
                <w:caps/>
                <w:noProof/>
              </w:rPr>
            </w:pPr>
            <w:r>
              <w:rPr>
                <w:b/>
                <w:caps/>
                <w:noProof/>
              </w:rPr>
              <w:t>N</w:t>
            </w:r>
          </w:p>
        </w:tc>
        <w:tc>
          <w:tcPr>
            <w:tcW w:w="2977" w:type="dxa"/>
            <w:gridSpan w:val="4"/>
          </w:tcPr>
          <w:p w14:paraId="6C233649" w14:textId="77777777" w:rsidR="002572AF" w:rsidRDefault="002572AF" w:rsidP="00257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2572AF" w:rsidRDefault="002572AF" w:rsidP="002572AF">
            <w:pPr>
              <w:pStyle w:val="CRCoverPage"/>
              <w:spacing w:after="0"/>
              <w:ind w:left="99"/>
              <w:rPr>
                <w:noProof/>
              </w:rPr>
            </w:pPr>
          </w:p>
        </w:tc>
      </w:tr>
      <w:tr w:rsidR="002572AF" w14:paraId="5A3831C1" w14:textId="77777777" w:rsidTr="002572AF">
        <w:tc>
          <w:tcPr>
            <w:tcW w:w="2694" w:type="dxa"/>
            <w:gridSpan w:val="2"/>
            <w:tcBorders>
              <w:left w:val="single" w:sz="4" w:space="0" w:color="auto"/>
            </w:tcBorders>
          </w:tcPr>
          <w:p w14:paraId="53CA0959" w14:textId="77777777" w:rsidR="002572AF" w:rsidRDefault="002572AF" w:rsidP="002572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2572AF" w:rsidRDefault="002572AF" w:rsidP="0025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2572AF" w:rsidRDefault="002572AF" w:rsidP="002572AF">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2572AF" w:rsidRDefault="002572AF" w:rsidP="002572A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808AFF2" w14:textId="3DECB0F2" w:rsidR="002572AF" w:rsidRDefault="002572AF" w:rsidP="002572AF">
            <w:pPr>
              <w:pStyle w:val="CRCoverPage"/>
              <w:spacing w:after="0"/>
              <w:ind w:left="99"/>
              <w:rPr>
                <w:noProof/>
                <w:lang w:eastAsia="zh-CN"/>
              </w:rPr>
            </w:pPr>
            <w:r>
              <w:rPr>
                <w:rFonts w:hint="eastAsia"/>
                <w:noProof/>
                <w:lang w:eastAsia="zh-CN"/>
              </w:rPr>
              <w:t>T</w:t>
            </w:r>
            <w:r>
              <w:rPr>
                <w:noProof/>
                <w:lang w:eastAsia="zh-CN"/>
              </w:rPr>
              <w:t>S/TR 38.331 CR TBD</w:t>
            </w:r>
          </w:p>
          <w:p w14:paraId="4D83F419" w14:textId="4052B014" w:rsidR="002572AF" w:rsidRDefault="002572AF" w:rsidP="002572AF">
            <w:pPr>
              <w:pStyle w:val="CRCoverPage"/>
              <w:spacing w:after="0"/>
              <w:ind w:left="99"/>
              <w:rPr>
                <w:noProof/>
                <w:lang w:eastAsia="zh-CN"/>
              </w:rPr>
            </w:pPr>
            <w:r>
              <w:rPr>
                <w:rFonts w:hint="eastAsia"/>
                <w:noProof/>
                <w:lang w:eastAsia="zh-CN"/>
              </w:rPr>
              <w:t>T</w:t>
            </w:r>
            <w:r>
              <w:rPr>
                <w:noProof/>
                <w:lang w:eastAsia="zh-CN"/>
              </w:rPr>
              <w:t>S/TR 38.300 CR TBD</w:t>
            </w:r>
          </w:p>
        </w:tc>
      </w:tr>
      <w:tr w:rsidR="002572AF" w14:paraId="4058E447" w14:textId="77777777" w:rsidTr="002572AF">
        <w:tc>
          <w:tcPr>
            <w:tcW w:w="2694" w:type="dxa"/>
            <w:gridSpan w:val="2"/>
            <w:tcBorders>
              <w:left w:val="single" w:sz="4" w:space="0" w:color="auto"/>
            </w:tcBorders>
          </w:tcPr>
          <w:p w14:paraId="38D9AEAD" w14:textId="77777777" w:rsidR="002572AF" w:rsidRDefault="002572AF" w:rsidP="002572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2572AF" w:rsidRDefault="002572AF" w:rsidP="0025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2572AF" w:rsidRDefault="002572AF" w:rsidP="002572AF">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2572AF" w:rsidRDefault="002572AF" w:rsidP="002572A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2572AF" w:rsidRDefault="002572AF" w:rsidP="002572AF">
            <w:pPr>
              <w:pStyle w:val="CRCoverPage"/>
              <w:spacing w:after="0"/>
              <w:ind w:left="99"/>
              <w:rPr>
                <w:noProof/>
              </w:rPr>
            </w:pPr>
            <w:r w:rsidRPr="002A64DF">
              <w:rPr>
                <w:noProof/>
              </w:rPr>
              <w:t xml:space="preserve">TS/TR ... CR ... </w:t>
            </w:r>
          </w:p>
        </w:tc>
      </w:tr>
      <w:tr w:rsidR="002572AF" w14:paraId="6189F401" w14:textId="77777777" w:rsidTr="002572AF">
        <w:tc>
          <w:tcPr>
            <w:tcW w:w="2694" w:type="dxa"/>
            <w:gridSpan w:val="2"/>
            <w:tcBorders>
              <w:left w:val="single" w:sz="4" w:space="0" w:color="auto"/>
            </w:tcBorders>
          </w:tcPr>
          <w:p w14:paraId="2D3A5B39" w14:textId="77777777" w:rsidR="002572AF" w:rsidRDefault="002572AF" w:rsidP="00257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2572AF" w:rsidRDefault="002572AF" w:rsidP="0025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2572AF" w:rsidRDefault="002572AF" w:rsidP="002572AF">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2572AF" w:rsidRDefault="002572AF" w:rsidP="002572A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2572AF" w:rsidRDefault="002572AF" w:rsidP="002572AF">
            <w:pPr>
              <w:pStyle w:val="CRCoverPage"/>
              <w:spacing w:after="0"/>
              <w:ind w:left="99"/>
              <w:rPr>
                <w:noProof/>
              </w:rPr>
            </w:pPr>
            <w:r w:rsidRPr="002A64DF">
              <w:rPr>
                <w:noProof/>
              </w:rPr>
              <w:t xml:space="preserve">TS/TR ... CR ... </w:t>
            </w:r>
          </w:p>
        </w:tc>
      </w:tr>
      <w:tr w:rsidR="002572AF" w14:paraId="425DB16E" w14:textId="77777777" w:rsidTr="002572AF">
        <w:tc>
          <w:tcPr>
            <w:tcW w:w="2694" w:type="dxa"/>
            <w:gridSpan w:val="2"/>
            <w:tcBorders>
              <w:left w:val="single" w:sz="4" w:space="0" w:color="auto"/>
            </w:tcBorders>
          </w:tcPr>
          <w:p w14:paraId="0462B4D7" w14:textId="77777777" w:rsidR="002572AF" w:rsidRDefault="002572AF" w:rsidP="002572AF">
            <w:pPr>
              <w:pStyle w:val="CRCoverPage"/>
              <w:spacing w:after="0"/>
              <w:rPr>
                <w:b/>
                <w:i/>
                <w:noProof/>
              </w:rPr>
            </w:pPr>
          </w:p>
        </w:tc>
        <w:tc>
          <w:tcPr>
            <w:tcW w:w="6946" w:type="dxa"/>
            <w:gridSpan w:val="9"/>
            <w:tcBorders>
              <w:right w:val="single" w:sz="4" w:space="0" w:color="auto"/>
            </w:tcBorders>
          </w:tcPr>
          <w:p w14:paraId="59C053DA" w14:textId="77777777" w:rsidR="002572AF" w:rsidRDefault="002572AF" w:rsidP="002572AF">
            <w:pPr>
              <w:pStyle w:val="CRCoverPage"/>
              <w:spacing w:after="0"/>
              <w:rPr>
                <w:noProof/>
              </w:rPr>
            </w:pPr>
          </w:p>
        </w:tc>
      </w:tr>
      <w:tr w:rsidR="002572AF" w14:paraId="754A2E5F" w14:textId="77777777" w:rsidTr="002572AF">
        <w:tc>
          <w:tcPr>
            <w:tcW w:w="2694" w:type="dxa"/>
            <w:gridSpan w:val="2"/>
            <w:tcBorders>
              <w:left w:val="single" w:sz="4" w:space="0" w:color="auto"/>
              <w:bottom w:val="single" w:sz="4" w:space="0" w:color="auto"/>
            </w:tcBorders>
          </w:tcPr>
          <w:p w14:paraId="1F6C9DA2" w14:textId="77777777" w:rsidR="002572AF" w:rsidRDefault="002572AF" w:rsidP="00257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049CEA78" w:rsidR="002572AF" w:rsidRDefault="002572AF" w:rsidP="002572AF">
            <w:pPr>
              <w:pStyle w:val="CRCoverPage"/>
              <w:spacing w:after="0"/>
              <w:ind w:left="100"/>
              <w:rPr>
                <w:noProof/>
              </w:rPr>
            </w:pPr>
            <w:r>
              <w:rPr>
                <w:rFonts w:cs="Arial" w:hint="eastAsia"/>
                <w:iCs/>
                <w:lang w:val="en-US" w:eastAsia="zh-CN"/>
              </w:rPr>
              <w:t>T</w:t>
            </w:r>
            <w:r>
              <w:rPr>
                <w:rFonts w:cs="Arial"/>
                <w:iCs/>
                <w:lang w:val="en-US" w:eastAsia="zh-CN"/>
              </w:rPr>
              <w:t>his CR is based on the latest Release 17 specification version 17.</w:t>
            </w:r>
            <w:r w:rsidR="00FC4D5F">
              <w:rPr>
                <w:rFonts w:cs="Arial"/>
                <w:iCs/>
                <w:lang w:val="en-US" w:eastAsia="zh-CN"/>
              </w:rPr>
              <w:t>5</w:t>
            </w:r>
            <w:r>
              <w:rPr>
                <w:rFonts w:cs="Arial"/>
                <w:iCs/>
                <w:lang w:val="en-US" w:eastAsia="zh-CN"/>
              </w:rPr>
              <w:t>.0, and it will be implemented in Release 18 specification when available.</w:t>
            </w:r>
          </w:p>
        </w:tc>
      </w:tr>
      <w:tr w:rsidR="002572AF" w:rsidRPr="008863B9" w14:paraId="6D46101D" w14:textId="77777777" w:rsidTr="002572AF">
        <w:tc>
          <w:tcPr>
            <w:tcW w:w="2694" w:type="dxa"/>
            <w:gridSpan w:val="2"/>
            <w:tcBorders>
              <w:top w:val="single" w:sz="4" w:space="0" w:color="auto"/>
              <w:bottom w:val="single" w:sz="4" w:space="0" w:color="auto"/>
            </w:tcBorders>
          </w:tcPr>
          <w:p w14:paraId="39E1F39D" w14:textId="77777777" w:rsidR="002572AF" w:rsidRPr="008863B9" w:rsidRDefault="002572AF" w:rsidP="00257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2572AF" w:rsidRPr="008863B9" w:rsidRDefault="002572AF" w:rsidP="002572AF">
            <w:pPr>
              <w:pStyle w:val="CRCoverPage"/>
              <w:spacing w:after="0"/>
              <w:ind w:left="100"/>
              <w:rPr>
                <w:noProof/>
                <w:sz w:val="8"/>
                <w:szCs w:val="8"/>
              </w:rPr>
            </w:pPr>
          </w:p>
        </w:tc>
      </w:tr>
      <w:tr w:rsidR="002572AF" w14:paraId="3C98E68A" w14:textId="77777777" w:rsidTr="002572AF">
        <w:tc>
          <w:tcPr>
            <w:tcW w:w="2694" w:type="dxa"/>
            <w:gridSpan w:val="2"/>
            <w:tcBorders>
              <w:top w:val="single" w:sz="4" w:space="0" w:color="auto"/>
              <w:left w:val="single" w:sz="4" w:space="0" w:color="auto"/>
              <w:bottom w:val="single" w:sz="4" w:space="0" w:color="auto"/>
            </w:tcBorders>
          </w:tcPr>
          <w:p w14:paraId="33E51D80" w14:textId="77777777" w:rsidR="002572AF" w:rsidRDefault="002572AF" w:rsidP="00257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2572AF" w:rsidRDefault="002572AF" w:rsidP="002572AF">
            <w:pPr>
              <w:pStyle w:val="CRCoverPage"/>
              <w:spacing w:after="0"/>
              <w:ind w:left="100"/>
              <w:rPr>
                <w:noProof/>
              </w:rPr>
            </w:pPr>
          </w:p>
        </w:tc>
      </w:tr>
    </w:tbl>
    <w:p w14:paraId="09199B4E" w14:textId="45A01666" w:rsid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bookmarkEnd w:id="0"/>
    <w:bookmarkEnd w:id="1"/>
    <w:bookmarkEnd w:id="2"/>
    <w:p w14:paraId="485DE788" w14:textId="6314DDC3" w:rsidR="005514DF" w:rsidRDefault="005514DF" w:rsidP="005514DF">
      <w:pPr>
        <w:rPr>
          <w:rFonts w:eastAsia="MS Mincho"/>
        </w:rPr>
      </w:pPr>
    </w:p>
    <w:p w14:paraId="5154C977" w14:textId="642020BE"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sidR="007747D4">
        <w:rPr>
          <w:sz w:val="22"/>
          <w:lang w:val="en-US" w:eastAsia="zh-CN"/>
        </w:rPr>
        <w:t xml:space="preserve"> </w:t>
      </w:r>
    </w:p>
    <w:p w14:paraId="061370A8" w14:textId="77777777" w:rsidR="001C677A" w:rsidRPr="001925DE" w:rsidRDefault="001C677A" w:rsidP="001C677A">
      <w:pPr>
        <w:pStyle w:val="4"/>
      </w:pPr>
      <w:bookmarkStart w:id="3" w:name="_Toc12750894"/>
      <w:bookmarkStart w:id="4" w:name="_Toc29382258"/>
      <w:bookmarkStart w:id="5" w:name="_Toc37093375"/>
      <w:bookmarkStart w:id="6" w:name="_Toc37238651"/>
      <w:bookmarkStart w:id="7" w:name="_Toc37238765"/>
      <w:bookmarkStart w:id="8" w:name="_Toc46488660"/>
      <w:bookmarkStart w:id="9" w:name="_Toc52574081"/>
      <w:bookmarkStart w:id="10" w:name="_Toc52574167"/>
      <w:bookmarkStart w:id="11" w:name="_Toc131118998"/>
      <w:r w:rsidRPr="001925DE">
        <w:lastRenderedPageBreak/>
        <w:t>4.2.7.2</w:t>
      </w:r>
      <w:r w:rsidRPr="001925DE">
        <w:tab/>
      </w:r>
      <w:r w:rsidRPr="001925DE">
        <w:rPr>
          <w:i/>
        </w:rPr>
        <w:t>BandNR parameters</w:t>
      </w:r>
      <w:bookmarkEnd w:id="3"/>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677A" w:rsidRPr="001925DE" w14:paraId="23BD5CC9" w14:textId="77777777" w:rsidTr="00006926">
        <w:trPr>
          <w:cantSplit/>
          <w:tblHeader/>
        </w:trPr>
        <w:tc>
          <w:tcPr>
            <w:tcW w:w="6917" w:type="dxa"/>
          </w:tcPr>
          <w:p w14:paraId="32D594A1" w14:textId="77777777" w:rsidR="001C677A" w:rsidRPr="001925DE" w:rsidRDefault="001C677A" w:rsidP="00006926">
            <w:pPr>
              <w:pStyle w:val="TAH"/>
            </w:pPr>
            <w:r w:rsidRPr="001925DE">
              <w:lastRenderedPageBreak/>
              <w:t>Definitions for parameters</w:t>
            </w:r>
          </w:p>
        </w:tc>
        <w:tc>
          <w:tcPr>
            <w:tcW w:w="709" w:type="dxa"/>
          </w:tcPr>
          <w:p w14:paraId="46B3B5C9" w14:textId="77777777" w:rsidR="001C677A" w:rsidRPr="001925DE" w:rsidRDefault="001C677A" w:rsidP="00006926">
            <w:pPr>
              <w:pStyle w:val="TAH"/>
            </w:pPr>
            <w:r w:rsidRPr="001925DE">
              <w:t>Per</w:t>
            </w:r>
          </w:p>
        </w:tc>
        <w:tc>
          <w:tcPr>
            <w:tcW w:w="567" w:type="dxa"/>
          </w:tcPr>
          <w:p w14:paraId="7751BCED" w14:textId="77777777" w:rsidR="001C677A" w:rsidRPr="001925DE" w:rsidRDefault="001C677A" w:rsidP="00006926">
            <w:pPr>
              <w:pStyle w:val="TAH"/>
            </w:pPr>
            <w:r w:rsidRPr="001925DE">
              <w:t>M</w:t>
            </w:r>
          </w:p>
        </w:tc>
        <w:tc>
          <w:tcPr>
            <w:tcW w:w="709" w:type="dxa"/>
          </w:tcPr>
          <w:p w14:paraId="15C9D94B" w14:textId="77777777" w:rsidR="001C677A" w:rsidRPr="001925DE" w:rsidRDefault="001C677A" w:rsidP="00006926">
            <w:pPr>
              <w:pStyle w:val="TAH"/>
            </w:pPr>
            <w:r w:rsidRPr="001925DE">
              <w:t>FDD-TDD</w:t>
            </w:r>
          </w:p>
          <w:p w14:paraId="7BA1DC32" w14:textId="77777777" w:rsidR="001C677A" w:rsidRPr="001925DE" w:rsidRDefault="001C677A" w:rsidP="00006926">
            <w:pPr>
              <w:pStyle w:val="TAH"/>
            </w:pPr>
            <w:r w:rsidRPr="001925DE">
              <w:t>DIFF</w:t>
            </w:r>
          </w:p>
        </w:tc>
        <w:tc>
          <w:tcPr>
            <w:tcW w:w="728" w:type="dxa"/>
          </w:tcPr>
          <w:p w14:paraId="0B897516" w14:textId="77777777" w:rsidR="001C677A" w:rsidRPr="001925DE" w:rsidRDefault="001C677A" w:rsidP="00006926">
            <w:pPr>
              <w:pStyle w:val="TAH"/>
            </w:pPr>
            <w:r w:rsidRPr="001925DE">
              <w:t>FR1-FR2</w:t>
            </w:r>
          </w:p>
          <w:p w14:paraId="335D777A" w14:textId="77777777" w:rsidR="001C677A" w:rsidRPr="001925DE" w:rsidRDefault="001C677A" w:rsidP="00006926">
            <w:pPr>
              <w:pStyle w:val="TAH"/>
            </w:pPr>
            <w:r w:rsidRPr="001925DE">
              <w:t>DIFF</w:t>
            </w:r>
          </w:p>
        </w:tc>
      </w:tr>
      <w:tr w:rsidR="001C677A" w:rsidRPr="001925DE" w14:paraId="1FF53F0E" w14:textId="77777777" w:rsidTr="00006926">
        <w:trPr>
          <w:cantSplit/>
          <w:tblHeader/>
        </w:trPr>
        <w:tc>
          <w:tcPr>
            <w:tcW w:w="6917" w:type="dxa"/>
          </w:tcPr>
          <w:p w14:paraId="3E617803" w14:textId="7DC5202B" w:rsidR="001C677A" w:rsidRPr="001925DE" w:rsidRDefault="00092718" w:rsidP="00006926">
            <w:pPr>
              <w:pStyle w:val="TAL"/>
              <w:rPr>
                <w:b/>
                <w:i/>
              </w:rPr>
            </w:pPr>
            <w:r>
              <w:rPr>
                <w:rFonts w:eastAsia="宋体" w:cs="Arial" w:hint="eastAsia"/>
                <w:b/>
                <w:bCs/>
                <w:sz w:val="22"/>
                <w:szCs w:val="22"/>
                <w:lang w:eastAsia="zh-CN"/>
              </w:rPr>
              <w:t>[</w:t>
            </w:r>
            <w:r w:rsidRPr="009A25D7">
              <w:rPr>
                <w:color w:val="FF0000"/>
              </w:rPr>
              <w:t>unchanged text omitted</w:t>
            </w:r>
            <w:r>
              <w:rPr>
                <w:rFonts w:eastAsia="宋体" w:cs="Arial"/>
                <w:b/>
                <w:bCs/>
                <w:sz w:val="22"/>
                <w:szCs w:val="22"/>
                <w:lang w:eastAsia="zh-CN"/>
              </w:rPr>
              <w:t>]</w:t>
            </w:r>
          </w:p>
        </w:tc>
        <w:tc>
          <w:tcPr>
            <w:tcW w:w="709" w:type="dxa"/>
          </w:tcPr>
          <w:p w14:paraId="3C45D006" w14:textId="6FB4D2F5" w:rsidR="001C677A" w:rsidRPr="001925DE" w:rsidRDefault="001C677A" w:rsidP="00006926">
            <w:pPr>
              <w:pStyle w:val="TAL"/>
              <w:jc w:val="center"/>
            </w:pPr>
          </w:p>
        </w:tc>
        <w:tc>
          <w:tcPr>
            <w:tcW w:w="567" w:type="dxa"/>
          </w:tcPr>
          <w:p w14:paraId="5D4A5437" w14:textId="34E5D1F7" w:rsidR="001C677A" w:rsidRPr="001925DE" w:rsidRDefault="001C677A" w:rsidP="00006926">
            <w:pPr>
              <w:pStyle w:val="TAL"/>
              <w:jc w:val="center"/>
            </w:pPr>
          </w:p>
        </w:tc>
        <w:tc>
          <w:tcPr>
            <w:tcW w:w="709" w:type="dxa"/>
          </w:tcPr>
          <w:p w14:paraId="078D9A40" w14:textId="5A2E14EE" w:rsidR="001C677A" w:rsidRPr="001925DE" w:rsidRDefault="001C677A" w:rsidP="00006926">
            <w:pPr>
              <w:pStyle w:val="TAL"/>
              <w:jc w:val="center"/>
              <w:rPr>
                <w:bCs/>
                <w:iCs/>
              </w:rPr>
            </w:pPr>
          </w:p>
        </w:tc>
        <w:tc>
          <w:tcPr>
            <w:tcW w:w="728" w:type="dxa"/>
          </w:tcPr>
          <w:p w14:paraId="5E633BAD" w14:textId="30056630" w:rsidR="001C677A" w:rsidRPr="001925DE" w:rsidRDefault="001C677A" w:rsidP="00006926">
            <w:pPr>
              <w:pStyle w:val="TAL"/>
              <w:jc w:val="center"/>
              <w:rPr>
                <w:bCs/>
                <w:iCs/>
              </w:rPr>
            </w:pPr>
          </w:p>
        </w:tc>
      </w:tr>
      <w:tr w:rsidR="001C677A" w:rsidRPr="001925DE" w14:paraId="0D32A18F" w14:textId="77777777" w:rsidTr="00006926">
        <w:trPr>
          <w:cantSplit/>
          <w:tblHeader/>
        </w:trPr>
        <w:tc>
          <w:tcPr>
            <w:tcW w:w="6917" w:type="dxa"/>
          </w:tcPr>
          <w:p w14:paraId="6D0C1118" w14:textId="77777777" w:rsidR="001C677A" w:rsidRPr="001925DE" w:rsidRDefault="001C677A" w:rsidP="001C677A">
            <w:pPr>
              <w:pStyle w:val="TAL"/>
              <w:rPr>
                <w:b/>
                <w:i/>
              </w:rPr>
            </w:pPr>
            <w:r w:rsidRPr="001925DE">
              <w:rPr>
                <w:b/>
                <w:i/>
              </w:rPr>
              <w:t>bwp-DiffNumerology</w:t>
            </w:r>
          </w:p>
          <w:p w14:paraId="60BC3E78" w14:textId="02F8A9E7" w:rsidR="001C677A" w:rsidRPr="001925DE" w:rsidRDefault="001C677A" w:rsidP="001C677A">
            <w:pPr>
              <w:pStyle w:val="TAL"/>
              <w:rPr>
                <w:b/>
                <w:i/>
              </w:rPr>
            </w:pPr>
            <w:r w:rsidRPr="001925DE">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0B55EBB" w14:textId="5053FCDE" w:rsidR="001C677A" w:rsidRPr="001925DE" w:rsidRDefault="001C677A" w:rsidP="001C677A">
            <w:pPr>
              <w:pStyle w:val="TAL"/>
              <w:jc w:val="center"/>
            </w:pPr>
            <w:r w:rsidRPr="001925DE">
              <w:t>Band</w:t>
            </w:r>
          </w:p>
        </w:tc>
        <w:tc>
          <w:tcPr>
            <w:tcW w:w="567" w:type="dxa"/>
          </w:tcPr>
          <w:p w14:paraId="38FFFD4E" w14:textId="4118A0C9" w:rsidR="001C677A" w:rsidRPr="001925DE" w:rsidRDefault="001C677A" w:rsidP="001C677A">
            <w:pPr>
              <w:pStyle w:val="TAL"/>
              <w:jc w:val="center"/>
            </w:pPr>
            <w:r w:rsidRPr="001925DE">
              <w:t>No</w:t>
            </w:r>
          </w:p>
        </w:tc>
        <w:tc>
          <w:tcPr>
            <w:tcW w:w="709" w:type="dxa"/>
          </w:tcPr>
          <w:p w14:paraId="4FA57D37" w14:textId="68DD0FCA" w:rsidR="001C677A" w:rsidRPr="001925DE" w:rsidRDefault="001C677A" w:rsidP="001C677A">
            <w:pPr>
              <w:pStyle w:val="TAL"/>
              <w:jc w:val="center"/>
              <w:rPr>
                <w:bCs/>
                <w:iCs/>
              </w:rPr>
            </w:pPr>
            <w:r w:rsidRPr="001925DE">
              <w:rPr>
                <w:bCs/>
                <w:iCs/>
              </w:rPr>
              <w:t>N/A</w:t>
            </w:r>
          </w:p>
        </w:tc>
        <w:tc>
          <w:tcPr>
            <w:tcW w:w="728" w:type="dxa"/>
          </w:tcPr>
          <w:p w14:paraId="1AC185B1" w14:textId="03B3B13F" w:rsidR="001C677A" w:rsidRPr="001925DE" w:rsidRDefault="001C677A" w:rsidP="001C677A">
            <w:pPr>
              <w:pStyle w:val="TAL"/>
              <w:jc w:val="center"/>
              <w:rPr>
                <w:bCs/>
                <w:iCs/>
              </w:rPr>
            </w:pPr>
            <w:r w:rsidRPr="001925DE">
              <w:rPr>
                <w:bCs/>
                <w:iCs/>
              </w:rPr>
              <w:t>N/A</w:t>
            </w:r>
          </w:p>
        </w:tc>
      </w:tr>
      <w:tr w:rsidR="00B25687" w:rsidRPr="001925DE" w14:paraId="7E72798D" w14:textId="77777777" w:rsidTr="00006926">
        <w:trPr>
          <w:cantSplit/>
          <w:tblHeader/>
        </w:trPr>
        <w:tc>
          <w:tcPr>
            <w:tcW w:w="6917" w:type="dxa"/>
          </w:tcPr>
          <w:p w14:paraId="1C693C7F" w14:textId="77777777" w:rsidR="00E8607E" w:rsidRPr="001925DE" w:rsidRDefault="00E8607E" w:rsidP="00E8607E">
            <w:pPr>
              <w:pStyle w:val="TAL"/>
              <w:rPr>
                <w:ins w:id="12" w:author="vivo-Chenli" w:date="2023-05-11T20:35:00Z"/>
                <w:b/>
                <w:i/>
              </w:rPr>
            </w:pPr>
            <w:ins w:id="13" w:author="vivo-Chenli" w:date="2023-05-11T20:35:00Z">
              <w:r w:rsidRPr="00E8607E">
                <w:rPr>
                  <w:b/>
                  <w:i/>
                </w:rPr>
                <w:t>bwpOperationWithoutInterruption</w:t>
              </w:r>
              <w:r>
                <w:rPr>
                  <w:b/>
                  <w:i/>
                </w:rPr>
                <w:t>-</w:t>
              </w:r>
              <w:r>
                <w:rPr>
                  <w:b/>
                  <w:i/>
                  <w:lang w:eastAsia="zh-CN"/>
                </w:rPr>
                <w:t>r18</w:t>
              </w:r>
            </w:ins>
          </w:p>
          <w:p w14:paraId="3EA3C191" w14:textId="406184C3" w:rsidR="0011508B" w:rsidRDefault="00B25687" w:rsidP="0011508B">
            <w:pPr>
              <w:pStyle w:val="TAL"/>
              <w:rPr>
                <w:ins w:id="14" w:author="vivo-Chenli" w:date="2023-05-11T20:50:00Z"/>
              </w:rPr>
            </w:pPr>
            <w:ins w:id="15" w:author="vivo-Chenli" w:date="2023-05-11T20:33:00Z">
              <w:r w:rsidRPr="001925DE">
                <w:t>Indicates whether the UE supports</w:t>
              </w:r>
            </w:ins>
            <w:ins w:id="16" w:author="vivo-Chenli" w:date="2023-05-11T20:38:00Z">
              <w:r w:rsidR="003E32EE">
                <w:t xml:space="preserve"> </w:t>
              </w:r>
            </w:ins>
            <w:ins w:id="17" w:author="vivo-Chenli" w:date="2023-05-11T20:49:00Z">
              <w:r w:rsidR="0011508B" w:rsidRPr="0011508B">
                <w:t>RLM/BM/BFD</w:t>
              </w:r>
            </w:ins>
            <w:ins w:id="18" w:author="vivo-Chenli" w:date="2023-09-22T11:17:00Z">
              <w:r w:rsidR="00AB7199" w:rsidRPr="00325CE7">
                <w:rPr>
                  <w:rFonts w:cs="Arial"/>
                  <w:color w:val="000000" w:themeColor="text1"/>
                  <w:szCs w:val="18"/>
                </w:rPr>
                <w:t xml:space="preserve"> </w:t>
              </w:r>
            </w:ins>
            <w:ins w:id="19" w:author="vivo-Chenli" w:date="2023-05-11T20:49:00Z">
              <w:r w:rsidR="0011508B" w:rsidRPr="0011508B">
                <w:t>measurements based on CD-SSB without interruptions, where the CD-SSB is outside active DL BWP but is within the bandwidth of the corresponding carrier(s) to be measured.</w:t>
              </w:r>
            </w:ins>
          </w:p>
          <w:p w14:paraId="418BEA95" w14:textId="72198C22" w:rsidR="00B25687" w:rsidRDefault="00430523" w:rsidP="00B25687">
            <w:pPr>
              <w:pStyle w:val="TAL"/>
              <w:rPr>
                <w:ins w:id="20" w:author="vivo-Chenli" w:date="2023-09-22T11:19:00Z"/>
              </w:rPr>
            </w:pPr>
            <w:ins w:id="21" w:author="vivo-Chenli" w:date="2023-05-11T20:51:00Z">
              <w:r w:rsidRPr="00430523">
                <w:t>Bandwidth of UE-specific RRC configured BWP may not include bandwidth of the CORESET#0 (if CORESET#0 is present) and CD-SSB for PCell/PSCell (if configured) and bandwidth of the UE-specific RRC configured BWP may not include CD-SSB for SCell</w:t>
              </w:r>
            </w:ins>
            <w:ins w:id="22" w:author="vivo-Chenli" w:date="2023-05-11T20:52:00Z">
              <w:r w:rsidR="00115A9B">
                <w:t>.</w:t>
              </w:r>
            </w:ins>
          </w:p>
          <w:p w14:paraId="5921F946" w14:textId="0E7070B4" w:rsidR="007F24DE" w:rsidRDefault="007F24DE" w:rsidP="00B25687">
            <w:pPr>
              <w:pStyle w:val="TAL"/>
              <w:rPr>
                <w:ins w:id="23" w:author="vivo-Chenli" w:date="2023-09-22T11:19:00Z"/>
              </w:rPr>
            </w:pPr>
            <w:ins w:id="24" w:author="vivo-Chenli" w:date="2023-09-22T11:19:00Z">
              <w:r w:rsidRPr="007F24DE">
                <w:t>CD-SSB outside active DL BWP but within the bandwidth of the corresponding carrier(s) to be measured can be used as the QCL source for other reference signal.</w:t>
              </w:r>
            </w:ins>
          </w:p>
          <w:p w14:paraId="0AA06470" w14:textId="4639D542" w:rsidR="007F24DE" w:rsidRDefault="007F24DE" w:rsidP="00B25687">
            <w:pPr>
              <w:pStyle w:val="TAL"/>
              <w:rPr>
                <w:ins w:id="25" w:author="vivo-Chenli" w:date="2023-05-11T20:52:00Z"/>
              </w:rPr>
            </w:pPr>
            <w:ins w:id="26" w:author="vivo-Chenli" w:date="2023-09-22T11:19:00Z">
              <w:r w:rsidRPr="007A551E">
                <w:rPr>
                  <w:rFonts w:cs="Arial"/>
                  <w:color w:val="000000" w:themeColor="text1"/>
                  <w:szCs w:val="18"/>
                  <w:lang w:val="en-US"/>
                </w:rPr>
                <w:t>UE performs L3 intra-frequency measurements without gaps based on CD-SSB, where the CD-SSB is outside the active DL BWP but is within the bandwidth of the corresponding carrier(s) to be measured.</w:t>
              </w:r>
            </w:ins>
          </w:p>
          <w:p w14:paraId="66227639" w14:textId="71A67385" w:rsidR="00287627" w:rsidRPr="00287627" w:rsidRDefault="0038301B" w:rsidP="00B25687">
            <w:pPr>
              <w:pStyle w:val="TAL"/>
              <w:rPr>
                <w:ins w:id="27" w:author="vivo-Chenli" w:date="2023-05-11T20:52:00Z"/>
                <w:lang w:eastAsia="zh-CN"/>
              </w:rPr>
            </w:pPr>
            <w:ins w:id="28" w:author="vivo-Chenli" w:date="2023-09-22T11:24:00Z">
              <w:r w:rsidRPr="007A551E">
                <w:rPr>
                  <w:rFonts w:cs="Arial"/>
                  <w:color w:val="000000" w:themeColor="text1"/>
                  <w:szCs w:val="18"/>
                </w:rPr>
                <w:t>If a UE is configured with more than one UE-specific DL BWP configurations, the CD-SSB is within the bandwidth of at least one of the UE-specific DL BWP configurations</w:t>
              </w:r>
              <w:r>
                <w:rPr>
                  <w:rFonts w:cs="Arial"/>
                  <w:color w:val="000000" w:themeColor="text1"/>
                  <w:szCs w:val="18"/>
                </w:rPr>
                <w:t>.</w:t>
              </w:r>
            </w:ins>
          </w:p>
          <w:p w14:paraId="6B9018BC" w14:textId="77777777" w:rsidR="003500BF" w:rsidRPr="00E13204" w:rsidRDefault="003500BF" w:rsidP="003500BF">
            <w:pPr>
              <w:pStyle w:val="TAL"/>
              <w:rPr>
                <w:ins w:id="29" w:author="vivo-Chenli" w:date="2023-09-22T11:33:00Z"/>
                <w:rFonts w:eastAsia="等线"/>
                <w:lang w:eastAsia="zh-CN"/>
              </w:rPr>
            </w:pPr>
            <w:ins w:id="30" w:author="vivo-Chenli" w:date="2023-09-22T11:33:00Z">
              <w:r>
                <w:rPr>
                  <w:rFonts w:eastAsia="等线" w:hint="eastAsia"/>
                  <w:lang w:eastAsia="zh-CN"/>
                </w:rPr>
                <w:t>I</w:t>
              </w:r>
              <w:r>
                <w:rPr>
                  <w:rFonts w:eastAsia="等线"/>
                  <w:lang w:eastAsia="zh-CN"/>
                </w:rPr>
                <w:t>t only applies</w:t>
              </w:r>
              <w:r w:rsidRPr="00325CE7">
                <w:rPr>
                  <w:rFonts w:cs="Arial"/>
                  <w:color w:val="000000" w:themeColor="text1"/>
                  <w:szCs w:val="18"/>
                </w:rPr>
                <w:t xml:space="preserve"> if there is no CSI-RS, no NCD- SSB, and no CD-SSB configured for RLM/BM/BFD in the active BWP of the corresponding carrier(s) to be measured.</w:t>
              </w:r>
            </w:ins>
          </w:p>
          <w:p w14:paraId="64420CDE" w14:textId="79199BC7" w:rsidR="00115A9B" w:rsidRDefault="00115A9B" w:rsidP="00B25687">
            <w:pPr>
              <w:pStyle w:val="TAL"/>
              <w:rPr>
                <w:ins w:id="31" w:author="vivo-Chenli" w:date="2023-09-22T13:04:00Z"/>
                <w:lang w:eastAsia="zh-CN"/>
              </w:rPr>
            </w:pPr>
            <w:ins w:id="32" w:author="vivo-Chenli" w:date="2023-05-11T20:52:00Z">
              <w:r>
                <w:rPr>
                  <w:rFonts w:hint="eastAsia"/>
                  <w:lang w:eastAsia="zh-CN"/>
                </w:rPr>
                <w:t>T</w:t>
              </w:r>
              <w:r>
                <w:rPr>
                  <w:lang w:eastAsia="zh-CN"/>
                </w:rPr>
                <w:t>his capability is not applicable for RedCap UEs</w:t>
              </w:r>
              <w:r w:rsidR="00E60D1D">
                <w:rPr>
                  <w:lang w:eastAsia="zh-CN"/>
                </w:rPr>
                <w:t>.</w:t>
              </w:r>
            </w:ins>
          </w:p>
          <w:p w14:paraId="667A0F36" w14:textId="3D77AFF4" w:rsidR="003C5D46" w:rsidRPr="003C5D46" w:rsidRDefault="003C5D46" w:rsidP="00B25687">
            <w:pPr>
              <w:pStyle w:val="TAL"/>
              <w:rPr>
                <w:ins w:id="33" w:author="vivo-Chenli" w:date="2023-09-22T11:23:00Z"/>
                <w:lang w:eastAsia="zh-CN"/>
              </w:rPr>
            </w:pPr>
            <w:commentRangeStart w:id="34"/>
            <w:ins w:id="35" w:author="vivo-Chenli" w:date="2023-09-22T13:04:00Z">
              <w:r w:rsidRPr="00715AD8">
                <w:rPr>
                  <w:highlight w:val="yellow"/>
                  <w:lang w:eastAsia="zh-CN"/>
                </w:rPr>
                <w:t xml:space="preserve">A UE indicates at most one of </w:t>
              </w:r>
              <w:r w:rsidRPr="00715AD8">
                <w:rPr>
                  <w:i/>
                  <w:iCs/>
                  <w:highlight w:val="yellow"/>
                  <w:lang w:eastAsia="zh-CN"/>
                </w:rPr>
                <w:t>bwpOperationWithoutInterruption-r18</w:t>
              </w:r>
              <w:r w:rsidRPr="00715AD8">
                <w:rPr>
                  <w:highlight w:val="yellow"/>
                  <w:lang w:eastAsia="zh-CN"/>
                </w:rPr>
                <w:t xml:space="preserve"> and </w:t>
              </w:r>
              <w:r w:rsidRPr="00715AD8">
                <w:rPr>
                  <w:i/>
                  <w:iCs/>
                  <w:highlight w:val="yellow"/>
                  <w:lang w:eastAsia="zh-CN"/>
                </w:rPr>
                <w:t>bwpOperationWithInterruption-r18</w:t>
              </w:r>
            </w:ins>
            <w:ins w:id="36" w:author="vivo-Chenli" w:date="2023-09-22T14:45:00Z">
              <w:r w:rsidR="001C5C2D" w:rsidRPr="00715AD8">
                <w:rPr>
                  <w:highlight w:val="yellow"/>
                  <w:lang w:eastAsia="zh-CN"/>
                </w:rPr>
                <w:t xml:space="preserve"> per BC</w:t>
              </w:r>
            </w:ins>
            <w:ins w:id="37" w:author="vivo-Chenli" w:date="2023-09-22T13:04:00Z">
              <w:r w:rsidRPr="00227922">
                <w:rPr>
                  <w:highlight w:val="yellow"/>
                  <w:lang w:eastAsia="zh-CN"/>
                </w:rPr>
                <w:t>.</w:t>
              </w:r>
            </w:ins>
            <w:commentRangeEnd w:id="34"/>
            <w:r w:rsidR="0097388C" w:rsidRPr="00715AD8">
              <w:rPr>
                <w:rStyle w:val="af6"/>
                <w:rFonts w:ascii="Times New Roman" w:hAnsi="Times New Roman"/>
                <w:highlight w:val="yellow"/>
              </w:rPr>
              <w:commentReference w:id="34"/>
            </w:r>
          </w:p>
          <w:p w14:paraId="639D2A17" w14:textId="593CEE39" w:rsidR="0038301B" w:rsidRPr="0038301B" w:rsidRDefault="000D2795" w:rsidP="00B25687">
            <w:pPr>
              <w:pStyle w:val="TAL"/>
              <w:rPr>
                <w:rFonts w:eastAsiaTheme="minorEastAsia" w:cs="Arial"/>
                <w:color w:val="000000" w:themeColor="text1"/>
                <w:szCs w:val="18"/>
              </w:rPr>
            </w:pPr>
            <w:ins w:id="38" w:author="vivo-Chenli" w:date="2023-09-22T11:34:00Z">
              <w:r w:rsidRPr="00BE555F">
                <w:t>NOTE:</w:t>
              </w:r>
              <w:r w:rsidR="00525D87" w:rsidRPr="00BE555F">
                <w:rPr>
                  <w:rFonts w:cs="Arial"/>
                  <w:szCs w:val="18"/>
                </w:rPr>
                <w:t xml:space="preserve"> </w:t>
              </w:r>
              <w:r w:rsidR="00525D87" w:rsidRPr="00BE555F">
                <w:rPr>
                  <w:rFonts w:cs="Arial"/>
                  <w:szCs w:val="18"/>
                </w:rPr>
                <w:tab/>
              </w:r>
            </w:ins>
            <w:ins w:id="39" w:author="vivo-Chenli" w:date="2023-09-22T11:23:00Z">
              <w:r w:rsidR="0038301B" w:rsidRPr="00325CE7">
                <w:rPr>
                  <w:rFonts w:cs="Arial"/>
                  <w:color w:val="000000" w:themeColor="text1"/>
                  <w:szCs w:val="18"/>
                </w:rPr>
                <w:t>The CD-SSB is still within the bandwidth of the carrier configured by SCS-SpecificCarrier of downlinkChannelBW-PerSCS-List in ServingCellConfig</w:t>
              </w:r>
            </w:ins>
          </w:p>
        </w:tc>
        <w:tc>
          <w:tcPr>
            <w:tcW w:w="709" w:type="dxa"/>
          </w:tcPr>
          <w:p w14:paraId="1F64B190" w14:textId="513C0607" w:rsidR="00B25687" w:rsidRPr="001925DE" w:rsidRDefault="00844D4A" w:rsidP="00B25687">
            <w:pPr>
              <w:pStyle w:val="TAL"/>
              <w:jc w:val="center"/>
            </w:pPr>
            <w:ins w:id="40" w:author="vivo-Chenli" w:date="2023-09-22T11:21:00Z">
              <w:r>
                <w:t>FS</w:t>
              </w:r>
            </w:ins>
          </w:p>
        </w:tc>
        <w:tc>
          <w:tcPr>
            <w:tcW w:w="567" w:type="dxa"/>
          </w:tcPr>
          <w:p w14:paraId="74FCA8CB" w14:textId="49B2151C" w:rsidR="00B25687" w:rsidRPr="001925DE" w:rsidRDefault="00B25687" w:rsidP="00B25687">
            <w:pPr>
              <w:pStyle w:val="TAL"/>
              <w:jc w:val="center"/>
            </w:pPr>
            <w:ins w:id="41" w:author="vivo-Chenli" w:date="2023-05-11T20:33:00Z">
              <w:r w:rsidRPr="001925DE">
                <w:t>No</w:t>
              </w:r>
            </w:ins>
          </w:p>
        </w:tc>
        <w:tc>
          <w:tcPr>
            <w:tcW w:w="709" w:type="dxa"/>
          </w:tcPr>
          <w:p w14:paraId="1BE45887" w14:textId="4FE0BB65" w:rsidR="00B25687" w:rsidRPr="001925DE" w:rsidRDefault="00B25687" w:rsidP="00B25687">
            <w:pPr>
              <w:pStyle w:val="TAL"/>
              <w:jc w:val="center"/>
              <w:rPr>
                <w:bCs/>
                <w:iCs/>
              </w:rPr>
            </w:pPr>
            <w:ins w:id="42" w:author="vivo-Chenli" w:date="2023-05-11T20:33:00Z">
              <w:r w:rsidRPr="001925DE">
                <w:rPr>
                  <w:bCs/>
                  <w:iCs/>
                </w:rPr>
                <w:t>N/A</w:t>
              </w:r>
            </w:ins>
          </w:p>
        </w:tc>
        <w:tc>
          <w:tcPr>
            <w:tcW w:w="728" w:type="dxa"/>
          </w:tcPr>
          <w:p w14:paraId="2224F25C" w14:textId="7B8204EE" w:rsidR="00B25687" w:rsidRPr="001925DE" w:rsidRDefault="00B25687" w:rsidP="00B25687">
            <w:pPr>
              <w:pStyle w:val="TAL"/>
              <w:jc w:val="center"/>
              <w:rPr>
                <w:bCs/>
                <w:iCs/>
              </w:rPr>
            </w:pPr>
            <w:ins w:id="43" w:author="vivo-Chenli" w:date="2023-05-11T20:33:00Z">
              <w:r w:rsidRPr="001925DE">
                <w:rPr>
                  <w:bCs/>
                  <w:iCs/>
                </w:rPr>
                <w:t>N/A</w:t>
              </w:r>
            </w:ins>
          </w:p>
        </w:tc>
      </w:tr>
      <w:tr w:rsidR="00B25687" w:rsidRPr="001925DE" w14:paraId="5AA9522F" w14:textId="77777777" w:rsidTr="00006926">
        <w:trPr>
          <w:cantSplit/>
          <w:tblHeader/>
        </w:trPr>
        <w:tc>
          <w:tcPr>
            <w:tcW w:w="6917" w:type="dxa"/>
          </w:tcPr>
          <w:p w14:paraId="3A48335B" w14:textId="0AA3107C" w:rsidR="000254A3" w:rsidRPr="001925DE" w:rsidRDefault="000254A3" w:rsidP="000254A3">
            <w:pPr>
              <w:pStyle w:val="TAL"/>
              <w:rPr>
                <w:ins w:id="44" w:author="vivo-Chenli" w:date="2023-05-11T20:35:00Z"/>
                <w:b/>
                <w:i/>
              </w:rPr>
            </w:pPr>
            <w:ins w:id="45" w:author="vivo-Chenli" w:date="2023-05-11T20:35:00Z">
              <w:r w:rsidRPr="00E8607E">
                <w:rPr>
                  <w:b/>
                  <w:i/>
                </w:rPr>
                <w:t>bwpOperationWithInterruption</w:t>
              </w:r>
              <w:r>
                <w:rPr>
                  <w:b/>
                  <w:i/>
                </w:rPr>
                <w:t>-</w:t>
              </w:r>
              <w:r>
                <w:rPr>
                  <w:b/>
                  <w:i/>
                  <w:lang w:eastAsia="zh-CN"/>
                </w:rPr>
                <w:t>r18</w:t>
              </w:r>
            </w:ins>
          </w:p>
          <w:p w14:paraId="1583A0B2" w14:textId="05E9115D" w:rsidR="001E1F93" w:rsidRDefault="00B25687" w:rsidP="00C56B4E">
            <w:pPr>
              <w:pStyle w:val="TAL"/>
              <w:rPr>
                <w:ins w:id="46" w:author="vivo-Chenli" w:date="2023-05-11T20:53:00Z"/>
              </w:rPr>
            </w:pPr>
            <w:ins w:id="47" w:author="vivo-Chenli" w:date="2023-05-11T20:33:00Z">
              <w:r w:rsidRPr="001925DE">
                <w:t>Indicates whether</w:t>
              </w:r>
            </w:ins>
            <w:ins w:id="48" w:author="vivo-Chenli" w:date="2023-09-22T11:31:00Z">
              <w:r w:rsidR="00E827B8" w:rsidRPr="00E827B8">
                <w:t xml:space="preserve"> UE </w:t>
              </w:r>
            </w:ins>
            <w:ins w:id="49" w:author="vivo-Chenli" w:date="2023-09-28T09:34:00Z">
              <w:r w:rsidR="005F0C6D">
                <w:t>support</w:t>
              </w:r>
              <w:r w:rsidR="00A41897">
                <w:t>s</w:t>
              </w:r>
              <w:r w:rsidR="005F0C6D">
                <w:t xml:space="preserve"> </w:t>
              </w:r>
            </w:ins>
            <w:ins w:id="50" w:author="vivo-Chenli" w:date="2023-09-22T11:31:00Z">
              <w:r w:rsidR="00E827B8" w:rsidRPr="00E827B8">
                <w:t>RLM/BM/BFD measurements based on CD-SSB outside the active BWP with interruptions, where the CD-SSB is outside active DL BWP but is within the bandwidth of the corresponding carrier(s) to be measured</w:t>
              </w:r>
              <w:r w:rsidR="00C56B4E">
                <w:t>.</w:t>
              </w:r>
            </w:ins>
          </w:p>
          <w:p w14:paraId="0EB0BCA7" w14:textId="29127DED" w:rsidR="001E1F93" w:rsidRDefault="0032468B" w:rsidP="00B25687">
            <w:pPr>
              <w:pStyle w:val="TAL"/>
              <w:rPr>
                <w:ins w:id="51" w:author="vivo-Chenli" w:date="2023-09-22T11:31:00Z"/>
                <w:rFonts w:eastAsiaTheme="minorEastAsia" w:cs="Arial"/>
                <w:color w:val="000000" w:themeColor="text1"/>
                <w:szCs w:val="18"/>
                <w:lang w:eastAsia="en-US"/>
              </w:rPr>
            </w:pPr>
            <w:ins w:id="52" w:author="vivo-Chenli" w:date="2023-09-22T11:31:00Z">
              <w:r w:rsidRPr="00325CE7">
                <w:rPr>
                  <w:rFonts w:eastAsiaTheme="minorEastAsia" w:cs="Arial"/>
                  <w:color w:val="000000" w:themeColor="text1"/>
                  <w:szCs w:val="18"/>
                  <w:lang w:eastAsia="en-US"/>
                </w:rPr>
                <w:t>Bandwidth of UE-specific RRC configured BWP may not include bandwidth of the CORESET#0 (if CORESET#0 is present) and CD-SSB for PCell/PSCell (if configured) and bandwidth of the UE-specific RRC configured BWP may not include CD-SSB for Scel</w:t>
              </w:r>
              <w:r>
                <w:rPr>
                  <w:rFonts w:eastAsiaTheme="minorEastAsia" w:cs="Arial"/>
                  <w:color w:val="000000" w:themeColor="text1"/>
                  <w:szCs w:val="18"/>
                  <w:lang w:eastAsia="en-US"/>
                </w:rPr>
                <w:t>l.</w:t>
              </w:r>
            </w:ins>
          </w:p>
          <w:p w14:paraId="4575A49F" w14:textId="32C4F9A3" w:rsidR="0032468B" w:rsidRDefault="0032468B" w:rsidP="00B25687">
            <w:pPr>
              <w:pStyle w:val="TAL"/>
              <w:rPr>
                <w:ins w:id="53" w:author="vivo-Chenli" w:date="2023-09-22T11:31:00Z"/>
                <w:rFonts w:eastAsiaTheme="minorEastAsia" w:cs="Arial"/>
                <w:color w:val="000000" w:themeColor="text1"/>
                <w:szCs w:val="18"/>
                <w:lang w:eastAsia="en-US"/>
              </w:rPr>
            </w:pPr>
            <w:ins w:id="54" w:author="vivo-Chenli" w:date="2023-09-22T11:31:00Z">
              <w:r w:rsidRPr="00325CE7">
                <w:rPr>
                  <w:rFonts w:eastAsiaTheme="minorEastAsia" w:cs="Arial"/>
                  <w:color w:val="000000" w:themeColor="text1"/>
                  <w:szCs w:val="18"/>
                  <w:lang w:eastAsia="en-US"/>
                </w:rPr>
                <w:t>CD-SSB outside active DL BWP but within the bandwidth of the corresponding carrier(s) to be measured can be used as the QCL source for other reference signal.</w:t>
              </w:r>
            </w:ins>
          </w:p>
          <w:p w14:paraId="49A9AE0B" w14:textId="51919018" w:rsidR="0032468B" w:rsidRPr="0032468B" w:rsidRDefault="003500BF" w:rsidP="00B25687">
            <w:pPr>
              <w:pStyle w:val="TAL"/>
              <w:rPr>
                <w:ins w:id="55" w:author="vivo-Chenli" w:date="2023-08-10T14:36:00Z"/>
                <w:lang w:eastAsia="zh-CN"/>
              </w:rPr>
            </w:pPr>
            <w:ins w:id="56" w:author="vivo-Chenli" w:date="2023-09-22T11:33:00Z">
              <w:r w:rsidRPr="003500BF">
                <w:rPr>
                  <w:lang w:eastAsia="zh-CN"/>
                </w:rPr>
                <w:t>If a UE is configured with more than one UE-specific DL BWP configurations, the CD-SSB is within the bandwidth of at least one of the UE-specific DL BWP configurations.</w:t>
              </w:r>
            </w:ins>
          </w:p>
          <w:p w14:paraId="3506691D" w14:textId="29C0E16D" w:rsidR="00E13204" w:rsidRPr="00E13204" w:rsidRDefault="00E13204" w:rsidP="00B25687">
            <w:pPr>
              <w:pStyle w:val="TAL"/>
              <w:rPr>
                <w:ins w:id="57" w:author="vivo-Chenli" w:date="2023-05-11T20:54:00Z"/>
                <w:rFonts w:eastAsia="等线"/>
                <w:lang w:eastAsia="zh-CN"/>
              </w:rPr>
            </w:pPr>
            <w:ins w:id="58" w:author="vivo-Chenli" w:date="2023-08-10T14:36:00Z">
              <w:r>
                <w:rPr>
                  <w:rFonts w:eastAsia="等线" w:hint="eastAsia"/>
                  <w:lang w:eastAsia="zh-CN"/>
                </w:rPr>
                <w:t>I</w:t>
              </w:r>
              <w:r>
                <w:rPr>
                  <w:rFonts w:eastAsia="等线"/>
                  <w:lang w:eastAsia="zh-CN"/>
                </w:rPr>
                <w:t>t only applies</w:t>
              </w:r>
            </w:ins>
            <w:ins w:id="59" w:author="vivo-Chenli" w:date="2023-09-22T11:33:00Z">
              <w:r w:rsidR="003500BF" w:rsidRPr="00325CE7">
                <w:rPr>
                  <w:rFonts w:cs="Arial"/>
                  <w:color w:val="000000" w:themeColor="text1"/>
                  <w:szCs w:val="18"/>
                </w:rPr>
                <w:t xml:space="preserve"> if there is no CSI-RS, no NCD- SSB, and no CD-SSB configured for RLM/BM/BFD in the active BWP of the corresponding carrier(s) to be measured.</w:t>
              </w:r>
            </w:ins>
          </w:p>
          <w:p w14:paraId="69C96D72" w14:textId="032A3B5A" w:rsidR="006C2416" w:rsidRDefault="00FF0D04" w:rsidP="00FF0D04">
            <w:pPr>
              <w:pStyle w:val="TAL"/>
              <w:rPr>
                <w:ins w:id="60" w:author="vivo-Chenli" w:date="2023-09-22T13:04:00Z"/>
                <w:lang w:eastAsia="zh-CN"/>
              </w:rPr>
            </w:pPr>
            <w:ins w:id="61" w:author="vivo-Chenli" w:date="2023-05-11T20:54:00Z">
              <w:r>
                <w:rPr>
                  <w:rFonts w:hint="eastAsia"/>
                  <w:lang w:eastAsia="zh-CN"/>
                </w:rPr>
                <w:t>T</w:t>
              </w:r>
              <w:r>
                <w:rPr>
                  <w:lang w:eastAsia="zh-CN"/>
                </w:rPr>
                <w:t>his capability is not applicable for RedCap UEs.</w:t>
              </w:r>
            </w:ins>
          </w:p>
          <w:p w14:paraId="03086E4E" w14:textId="306EC821" w:rsidR="003C5D46" w:rsidRPr="003C5D46" w:rsidRDefault="003C5D46" w:rsidP="00FF0D04">
            <w:pPr>
              <w:pStyle w:val="TAL"/>
              <w:rPr>
                <w:ins w:id="62" w:author="vivo-Chenli" w:date="2023-09-22T11:36:00Z"/>
                <w:rFonts w:eastAsia="等线"/>
                <w:lang w:eastAsia="zh-CN"/>
              </w:rPr>
            </w:pPr>
            <w:ins w:id="63" w:author="vivo-Chenli" w:date="2023-09-22T13:05:00Z">
              <w:r w:rsidRPr="008F1043">
                <w:rPr>
                  <w:rFonts w:hint="eastAsia"/>
                  <w:lang w:eastAsia="zh-CN"/>
                </w:rPr>
                <w:t>A</w:t>
              </w:r>
              <w:r w:rsidRPr="008F1043">
                <w:rPr>
                  <w:lang w:eastAsia="zh-CN"/>
                </w:rPr>
                <w:t xml:space="preserve"> UE indicates at most one of </w:t>
              </w:r>
              <w:r w:rsidRPr="008F1043">
                <w:rPr>
                  <w:i/>
                  <w:iCs/>
                  <w:lang w:eastAsia="zh-CN"/>
                </w:rPr>
                <w:t>bwpOperationWithoutInterruption-r18</w:t>
              </w:r>
              <w:r w:rsidRPr="008F1043">
                <w:rPr>
                  <w:lang w:eastAsia="zh-CN"/>
                </w:rPr>
                <w:t xml:space="preserve"> and </w:t>
              </w:r>
              <w:r w:rsidRPr="008F1043">
                <w:rPr>
                  <w:i/>
                  <w:iCs/>
                  <w:lang w:eastAsia="zh-CN"/>
                </w:rPr>
                <w:t>bwpOperationWithInterruption-r18</w:t>
              </w:r>
            </w:ins>
            <w:ins w:id="64" w:author="vivo-Chenli" w:date="2023-09-22T14:47:00Z">
              <w:r w:rsidR="0042175E" w:rsidRPr="008F1043">
                <w:rPr>
                  <w:lang w:eastAsia="zh-CN"/>
                </w:rPr>
                <w:t xml:space="preserve"> per BC</w:t>
              </w:r>
            </w:ins>
            <w:ins w:id="65" w:author="vivo-Chenli" w:date="2023-09-22T13:05:00Z">
              <w:r w:rsidRPr="008F1043">
                <w:rPr>
                  <w:lang w:eastAsia="zh-CN"/>
                </w:rPr>
                <w:t>.</w:t>
              </w:r>
            </w:ins>
          </w:p>
          <w:p w14:paraId="5B13CFC7" w14:textId="77777777" w:rsidR="007B24B3" w:rsidRDefault="007B24B3" w:rsidP="003500BF">
            <w:pPr>
              <w:pStyle w:val="TAL"/>
              <w:rPr>
                <w:ins w:id="66" w:author="vivo-Chenli" w:date="2023-09-22T11:39:00Z"/>
                <w:rFonts w:eastAsia="等线"/>
                <w:lang w:eastAsia="zh-CN"/>
              </w:rPr>
            </w:pPr>
            <w:ins w:id="67" w:author="vivo-Chenli" w:date="2023-09-22T11:39:00Z">
              <w:r>
                <w:rPr>
                  <w:rFonts w:eastAsia="等线" w:cs="Arial" w:hint="eastAsia"/>
                  <w:color w:val="000000" w:themeColor="text1"/>
                  <w:szCs w:val="18"/>
                  <w:lang w:eastAsia="zh-CN"/>
                </w:rPr>
                <w:t>N</w:t>
              </w:r>
              <w:r>
                <w:rPr>
                  <w:rFonts w:eastAsia="等线" w:cs="Arial"/>
                  <w:color w:val="000000" w:themeColor="text1"/>
                  <w:szCs w:val="18"/>
                  <w:lang w:eastAsia="zh-CN"/>
                </w:rPr>
                <w:t>OTE:</w:t>
              </w:r>
              <w:r w:rsidRPr="00BE555F">
                <w:rPr>
                  <w:rFonts w:cs="Arial"/>
                  <w:szCs w:val="18"/>
                </w:rPr>
                <w:t xml:space="preserve"> </w:t>
              </w:r>
              <w:r w:rsidRPr="00BE555F">
                <w:rPr>
                  <w:rFonts w:cs="Arial"/>
                  <w:szCs w:val="18"/>
                </w:rPr>
                <w:tab/>
              </w:r>
              <w:r>
                <w:rPr>
                  <w:rFonts w:eastAsia="等线" w:cs="Arial"/>
                  <w:color w:val="000000" w:themeColor="text1"/>
                  <w:szCs w:val="18"/>
                  <w:lang w:eastAsia="zh-CN"/>
                </w:rPr>
                <w:t xml:space="preserve">with </w:t>
              </w:r>
              <w:r w:rsidRPr="00215847">
                <w:rPr>
                  <w:rFonts w:eastAsia="等线" w:cs="Arial"/>
                  <w:i/>
                  <w:iCs/>
                  <w:color w:val="000000" w:themeColor="text1"/>
                  <w:szCs w:val="18"/>
                  <w:lang w:eastAsia="zh-CN"/>
                </w:rPr>
                <w:t xml:space="preserve">ncd-SSB-BWP-Wor-r18 </w:t>
              </w:r>
              <w:r>
                <w:rPr>
                  <w:rFonts w:eastAsia="等线" w:cs="Arial"/>
                  <w:color w:val="000000" w:themeColor="text1"/>
                  <w:szCs w:val="18"/>
                  <w:lang w:eastAsia="zh-CN"/>
                </w:rPr>
                <w:t xml:space="preserve">as </w:t>
              </w:r>
              <w:r w:rsidRPr="00C86EDD">
                <w:rPr>
                  <w:rFonts w:eastAsia="等线" w:cs="Arial"/>
                  <w:color w:val="000000" w:themeColor="text1"/>
                  <w:szCs w:val="18"/>
                  <w:lang w:eastAsia="zh-CN"/>
                </w:rPr>
                <w:t>prerequisite</w:t>
              </w:r>
              <w:r>
                <w:rPr>
                  <w:rFonts w:eastAsia="等线" w:hint="eastAsia"/>
                  <w:lang w:eastAsia="zh-CN"/>
                </w:rPr>
                <w:t xml:space="preserve"> </w:t>
              </w:r>
            </w:ins>
          </w:p>
          <w:p w14:paraId="0C2B5230" w14:textId="2216F9CF" w:rsidR="00C86EDD" w:rsidRPr="007B24B3" w:rsidRDefault="0032468B" w:rsidP="003500BF">
            <w:pPr>
              <w:pStyle w:val="TAL"/>
              <w:rPr>
                <w:rFonts w:eastAsiaTheme="minorEastAsia" w:cs="Arial"/>
                <w:color w:val="000000" w:themeColor="text1"/>
                <w:szCs w:val="18"/>
              </w:rPr>
            </w:pPr>
            <w:ins w:id="68" w:author="vivo-Chenli" w:date="2023-09-22T11:32:00Z">
              <w:r>
                <w:rPr>
                  <w:rFonts w:eastAsia="等线" w:hint="eastAsia"/>
                  <w:lang w:eastAsia="zh-CN"/>
                </w:rPr>
                <w:t>N</w:t>
              </w:r>
              <w:r>
                <w:rPr>
                  <w:rFonts w:eastAsia="等线"/>
                  <w:lang w:eastAsia="zh-CN"/>
                </w:rPr>
                <w:t>OTE:</w:t>
              </w:r>
              <w:r w:rsidRPr="00BE555F">
                <w:rPr>
                  <w:rFonts w:cs="Arial"/>
                  <w:szCs w:val="18"/>
                </w:rPr>
                <w:t xml:space="preserve"> </w:t>
              </w:r>
              <w:r w:rsidRPr="00BE555F">
                <w:rPr>
                  <w:rFonts w:cs="Arial"/>
                  <w:szCs w:val="18"/>
                </w:rPr>
                <w:tab/>
              </w:r>
              <w:r w:rsidRPr="007A551E">
                <w:rPr>
                  <w:rFonts w:cs="Arial"/>
                  <w:color w:val="000000" w:themeColor="text1"/>
                  <w:szCs w:val="18"/>
                </w:rPr>
                <w:t>The CD-SSB is still within the bandwidth of the carrier configured by SCS-SpecificCarrier of downlinkChannelBW-PerSCS-List in ServingCellConfig</w:t>
              </w:r>
            </w:ins>
          </w:p>
        </w:tc>
        <w:tc>
          <w:tcPr>
            <w:tcW w:w="709" w:type="dxa"/>
          </w:tcPr>
          <w:p w14:paraId="74FCB2A8" w14:textId="000D5131" w:rsidR="00B25687" w:rsidRPr="001925DE" w:rsidRDefault="008C7C22" w:rsidP="00B25687">
            <w:pPr>
              <w:pStyle w:val="TAL"/>
              <w:jc w:val="center"/>
            </w:pPr>
            <w:ins w:id="69" w:author="vivo-Chenli" w:date="2023-09-22T11:21:00Z">
              <w:r>
                <w:t>FS</w:t>
              </w:r>
            </w:ins>
          </w:p>
        </w:tc>
        <w:tc>
          <w:tcPr>
            <w:tcW w:w="567" w:type="dxa"/>
          </w:tcPr>
          <w:p w14:paraId="1D5ED237" w14:textId="1EC1CB66" w:rsidR="00B25687" w:rsidRPr="001925DE" w:rsidRDefault="00B25687" w:rsidP="00B25687">
            <w:pPr>
              <w:pStyle w:val="TAL"/>
              <w:jc w:val="center"/>
            </w:pPr>
            <w:ins w:id="70" w:author="vivo-Chenli" w:date="2023-05-11T20:33:00Z">
              <w:r w:rsidRPr="001925DE">
                <w:t>No</w:t>
              </w:r>
            </w:ins>
          </w:p>
        </w:tc>
        <w:tc>
          <w:tcPr>
            <w:tcW w:w="709" w:type="dxa"/>
          </w:tcPr>
          <w:p w14:paraId="59B35322" w14:textId="0BA4D443" w:rsidR="00B25687" w:rsidRPr="001925DE" w:rsidRDefault="00B25687" w:rsidP="00B25687">
            <w:pPr>
              <w:pStyle w:val="TAL"/>
              <w:jc w:val="center"/>
              <w:rPr>
                <w:bCs/>
                <w:iCs/>
              </w:rPr>
            </w:pPr>
            <w:ins w:id="71" w:author="vivo-Chenli" w:date="2023-05-11T20:33:00Z">
              <w:r w:rsidRPr="001925DE">
                <w:rPr>
                  <w:bCs/>
                  <w:iCs/>
                </w:rPr>
                <w:t>N/A</w:t>
              </w:r>
            </w:ins>
          </w:p>
        </w:tc>
        <w:tc>
          <w:tcPr>
            <w:tcW w:w="728" w:type="dxa"/>
          </w:tcPr>
          <w:p w14:paraId="4F89204F" w14:textId="4D6FB766" w:rsidR="00B25687" w:rsidRPr="001925DE" w:rsidRDefault="00B25687" w:rsidP="00B25687">
            <w:pPr>
              <w:pStyle w:val="TAL"/>
              <w:jc w:val="center"/>
              <w:rPr>
                <w:bCs/>
                <w:iCs/>
              </w:rPr>
            </w:pPr>
            <w:ins w:id="72" w:author="vivo-Chenli" w:date="2023-05-11T20:33:00Z">
              <w:r w:rsidRPr="001925DE">
                <w:rPr>
                  <w:bCs/>
                  <w:iCs/>
                </w:rPr>
                <w:t>N/A</w:t>
              </w:r>
            </w:ins>
          </w:p>
        </w:tc>
      </w:tr>
      <w:tr w:rsidR="00092718" w:rsidRPr="001925DE" w14:paraId="35BB37C0" w14:textId="77777777" w:rsidTr="00006926">
        <w:trPr>
          <w:cantSplit/>
          <w:tblHeader/>
        </w:trPr>
        <w:tc>
          <w:tcPr>
            <w:tcW w:w="6917" w:type="dxa"/>
          </w:tcPr>
          <w:p w14:paraId="22E7808E" w14:textId="77777777" w:rsidR="00092718" w:rsidRPr="001925DE" w:rsidRDefault="00092718" w:rsidP="00006926">
            <w:pPr>
              <w:pStyle w:val="TAL"/>
              <w:rPr>
                <w:b/>
                <w:i/>
              </w:rPr>
            </w:pPr>
            <w:r>
              <w:rPr>
                <w:rFonts w:eastAsia="宋体" w:cs="Arial" w:hint="eastAsia"/>
                <w:b/>
                <w:bCs/>
                <w:sz w:val="22"/>
                <w:szCs w:val="22"/>
                <w:lang w:eastAsia="zh-CN"/>
              </w:rPr>
              <w:t>[</w:t>
            </w:r>
            <w:r w:rsidRPr="009A25D7">
              <w:rPr>
                <w:color w:val="FF0000"/>
              </w:rPr>
              <w:t>unchanged text omitted</w:t>
            </w:r>
            <w:r>
              <w:rPr>
                <w:rFonts w:eastAsia="宋体" w:cs="Arial"/>
                <w:b/>
                <w:bCs/>
                <w:sz w:val="22"/>
                <w:szCs w:val="22"/>
                <w:lang w:eastAsia="zh-CN"/>
              </w:rPr>
              <w:t>]</w:t>
            </w:r>
          </w:p>
        </w:tc>
        <w:tc>
          <w:tcPr>
            <w:tcW w:w="709" w:type="dxa"/>
          </w:tcPr>
          <w:p w14:paraId="263B8DF2" w14:textId="77777777" w:rsidR="00092718" w:rsidRPr="001925DE" w:rsidRDefault="00092718" w:rsidP="00006926">
            <w:pPr>
              <w:pStyle w:val="TAL"/>
              <w:jc w:val="center"/>
            </w:pPr>
          </w:p>
        </w:tc>
        <w:tc>
          <w:tcPr>
            <w:tcW w:w="567" w:type="dxa"/>
          </w:tcPr>
          <w:p w14:paraId="55C145E5" w14:textId="77777777" w:rsidR="00092718" w:rsidRPr="001925DE" w:rsidRDefault="00092718" w:rsidP="00006926">
            <w:pPr>
              <w:pStyle w:val="TAL"/>
              <w:jc w:val="center"/>
            </w:pPr>
          </w:p>
        </w:tc>
        <w:tc>
          <w:tcPr>
            <w:tcW w:w="709" w:type="dxa"/>
          </w:tcPr>
          <w:p w14:paraId="72A338E1" w14:textId="77777777" w:rsidR="00092718" w:rsidRPr="001925DE" w:rsidRDefault="00092718" w:rsidP="00006926">
            <w:pPr>
              <w:pStyle w:val="TAL"/>
              <w:jc w:val="center"/>
              <w:rPr>
                <w:bCs/>
                <w:iCs/>
              </w:rPr>
            </w:pPr>
          </w:p>
        </w:tc>
        <w:tc>
          <w:tcPr>
            <w:tcW w:w="728" w:type="dxa"/>
          </w:tcPr>
          <w:p w14:paraId="7ACA1602" w14:textId="77777777" w:rsidR="00092718" w:rsidRPr="001925DE" w:rsidRDefault="00092718" w:rsidP="00006926">
            <w:pPr>
              <w:pStyle w:val="TAL"/>
              <w:jc w:val="center"/>
              <w:rPr>
                <w:bCs/>
                <w:iCs/>
              </w:rPr>
            </w:pPr>
          </w:p>
        </w:tc>
      </w:tr>
      <w:tr w:rsidR="00B25687" w:rsidRPr="001925DE" w14:paraId="5CA697F8" w14:textId="77777777" w:rsidTr="0000692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8A9765" w14:textId="77777777" w:rsidR="00B25687" w:rsidRPr="001925DE" w:rsidRDefault="00B25687" w:rsidP="00006926">
            <w:pPr>
              <w:pStyle w:val="TAL"/>
              <w:rPr>
                <w:b/>
                <w:i/>
              </w:rPr>
            </w:pPr>
            <w:r w:rsidRPr="001925DE">
              <w:rPr>
                <w:b/>
                <w:i/>
              </w:rPr>
              <w:lastRenderedPageBreak/>
              <w:t>nack-OnlyFeedbackForSPS-MulticastWithDCI-Enabler-r17</w:t>
            </w:r>
          </w:p>
          <w:p w14:paraId="27DEF906" w14:textId="77777777" w:rsidR="00B25687" w:rsidRPr="001925DE" w:rsidRDefault="00B25687" w:rsidP="00006926">
            <w:pPr>
              <w:pStyle w:val="TAL"/>
              <w:rPr>
                <w:bCs/>
                <w:iCs/>
              </w:rPr>
            </w:pPr>
            <w:r w:rsidRPr="001925DE">
              <w:rPr>
                <w:bCs/>
                <w:iCs/>
              </w:rPr>
              <w:t>Indicates whether the UE supports DCI-based enabling/disabling NACK-only based HARQ-ACK feedback configured per G-CS-RNTI by RRC signalling via DCI format 4_2.</w:t>
            </w:r>
          </w:p>
          <w:p w14:paraId="30043445" w14:textId="77777777" w:rsidR="00B25687" w:rsidRPr="001925DE" w:rsidRDefault="00B25687" w:rsidP="00006926">
            <w:pPr>
              <w:pStyle w:val="TAL"/>
              <w:rPr>
                <w:bCs/>
                <w:iCs/>
              </w:rPr>
            </w:pPr>
          </w:p>
          <w:p w14:paraId="2C5613C8" w14:textId="77777777" w:rsidR="00B25687" w:rsidRPr="001925DE" w:rsidRDefault="00B25687" w:rsidP="00006926">
            <w:pPr>
              <w:pStyle w:val="TAL"/>
              <w:rPr>
                <w:bCs/>
                <w:iCs/>
              </w:rPr>
            </w:pPr>
            <w:r w:rsidRPr="001925DE">
              <w:rPr>
                <w:bCs/>
                <w:iCs/>
              </w:rPr>
              <w:t xml:space="preserve">A UE that indicates support of this feature shall indicate support of </w:t>
            </w:r>
            <w:r w:rsidRPr="001925DE">
              <w:rPr>
                <w:bCs/>
                <w:i/>
              </w:rPr>
              <w:t>nack-OnlyFeedbackForSPS-Multicast-r17</w:t>
            </w:r>
            <w:r w:rsidRPr="001925DE">
              <w:rPr>
                <w:bCs/>
                <w:iCs/>
              </w:rPr>
              <w:t xml:space="preserve"> and</w:t>
            </w:r>
            <w:r w:rsidRPr="001925DE">
              <w:t xml:space="preserve"> </w:t>
            </w:r>
            <w:r w:rsidRPr="001925DE">
              <w:rPr>
                <w:bCs/>
                <w:i/>
              </w:rPr>
              <w:t>sps-MulticastDCI-Format4-2-r17</w:t>
            </w:r>
            <w:r w:rsidRPr="001925D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D41BBE4" w14:textId="77777777" w:rsidR="00B25687" w:rsidRPr="001925DE" w:rsidRDefault="00B25687" w:rsidP="00006926">
            <w:pPr>
              <w:pStyle w:val="TAL"/>
              <w:jc w:val="center"/>
            </w:pPr>
            <w:r w:rsidRPr="001925DE">
              <w:t>Band</w:t>
            </w:r>
          </w:p>
        </w:tc>
        <w:tc>
          <w:tcPr>
            <w:tcW w:w="567" w:type="dxa"/>
            <w:tcBorders>
              <w:top w:val="single" w:sz="4" w:space="0" w:color="808080"/>
              <w:left w:val="single" w:sz="4" w:space="0" w:color="808080"/>
              <w:bottom w:val="single" w:sz="4" w:space="0" w:color="808080"/>
              <w:right w:val="single" w:sz="4" w:space="0" w:color="808080"/>
            </w:tcBorders>
          </w:tcPr>
          <w:p w14:paraId="5DD20AAB" w14:textId="77777777" w:rsidR="00B25687" w:rsidRPr="001925DE" w:rsidRDefault="00B25687" w:rsidP="00006926">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5DF0313D" w14:textId="77777777" w:rsidR="00B25687" w:rsidRPr="001925DE" w:rsidRDefault="00B25687" w:rsidP="00006926">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29DD94F" w14:textId="77777777" w:rsidR="00B25687" w:rsidRPr="001925DE" w:rsidRDefault="00B25687" w:rsidP="00006926">
            <w:pPr>
              <w:pStyle w:val="TAL"/>
              <w:jc w:val="center"/>
              <w:rPr>
                <w:bCs/>
                <w:iCs/>
              </w:rPr>
            </w:pPr>
            <w:r w:rsidRPr="001925DE">
              <w:rPr>
                <w:bCs/>
                <w:iCs/>
              </w:rPr>
              <w:t>N/A</w:t>
            </w:r>
          </w:p>
        </w:tc>
      </w:tr>
      <w:tr w:rsidR="002378CC" w:rsidRPr="001925DE" w14:paraId="1272F0A8" w14:textId="77777777" w:rsidTr="0000692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A44253" w14:textId="3B13255C" w:rsidR="002378CC" w:rsidRPr="001925DE" w:rsidRDefault="003C7475" w:rsidP="002378CC">
            <w:pPr>
              <w:pStyle w:val="TAL"/>
              <w:rPr>
                <w:ins w:id="73" w:author="vivo-Chenli" w:date="2023-05-11T20:34:00Z"/>
                <w:b/>
                <w:i/>
              </w:rPr>
            </w:pPr>
            <w:ins w:id="74" w:author="vivo-Chenli" w:date="2023-05-11T20:36:00Z">
              <w:r w:rsidRPr="003C7475">
                <w:rPr>
                  <w:b/>
                  <w:i/>
                </w:rPr>
                <w:t>ncd-SSB-BWP-Wor-r18</w:t>
              </w:r>
            </w:ins>
          </w:p>
          <w:p w14:paraId="5D475C42" w14:textId="09234DA6" w:rsidR="00020D70" w:rsidRDefault="002378CC" w:rsidP="002378CC">
            <w:pPr>
              <w:pStyle w:val="TAL"/>
              <w:rPr>
                <w:ins w:id="75" w:author="vivo-Chenli" w:date="2023-09-22T11:35:00Z"/>
              </w:rPr>
            </w:pPr>
            <w:ins w:id="76" w:author="vivo-Chenli" w:date="2023-05-11T20:34:00Z">
              <w:r w:rsidRPr="001925DE">
                <w:t xml:space="preserve">Indicates whether the UE supports </w:t>
              </w:r>
            </w:ins>
            <w:ins w:id="77" w:author="vivo-Chenli" w:date="2023-09-22T11:35:00Z">
              <w:r w:rsidR="00EC36FA" w:rsidRPr="00EC36FA">
                <w:t>RLM/BM/BFD and gapless L3 intra-frequency measurements based on NCD-SSB, where the NCD-SSB is within the active DL BWP.</w:t>
              </w:r>
            </w:ins>
          </w:p>
          <w:p w14:paraId="6868C3D8" w14:textId="77777777" w:rsidR="004E20D7" w:rsidRDefault="004E20D7" w:rsidP="004E20D7">
            <w:pPr>
              <w:pStyle w:val="TAL"/>
              <w:rPr>
                <w:ins w:id="78" w:author="vivo-Chenli" w:date="2023-09-22T11:35:00Z"/>
              </w:rPr>
            </w:pPr>
            <w:ins w:id="79" w:author="vivo-Chenli" w:date="2023-09-22T11:35:00Z">
              <w:r>
                <w:t>Bandwidth of UE-specific RRC configured BWP may not include bandwidth of the CORESET#0 (if CORESET#0 is present) and CD-SSB for PCell/PSCell (if configured) and bandwidth of the UE-specific RRC configured BWP may not include CD-SSB for Scell.</w:t>
              </w:r>
            </w:ins>
          </w:p>
          <w:p w14:paraId="71E4A561" w14:textId="77777777" w:rsidR="004E20D7" w:rsidRDefault="004E20D7" w:rsidP="004E20D7">
            <w:pPr>
              <w:pStyle w:val="TAL"/>
              <w:rPr>
                <w:ins w:id="80" w:author="vivo-Chenli" w:date="2023-09-22T11:35:00Z"/>
              </w:rPr>
            </w:pPr>
            <w:ins w:id="81" w:author="vivo-Chenli" w:date="2023-09-22T11:35:00Z">
              <w:r>
                <w:t>NCD-SSB within the active DL BWP can be used as the QCL source for other reference signal.</w:t>
              </w:r>
            </w:ins>
          </w:p>
          <w:p w14:paraId="2A669FF7" w14:textId="6BA96F6C" w:rsidR="004E20D7" w:rsidRDefault="004E20D7" w:rsidP="004E20D7">
            <w:pPr>
              <w:pStyle w:val="TAL"/>
              <w:rPr>
                <w:ins w:id="82" w:author="vivo-Chenli" w:date="2023-05-11T20:55:00Z"/>
              </w:rPr>
            </w:pPr>
            <w:ins w:id="83" w:author="vivo-Chenli" w:date="2023-09-22T11:35:00Z">
              <w:r>
                <w:t>UE performs L3 intra-frequency measurements without gaps based on NCD-SSB, where the NCD-SSB is within the active DL BWP.</w:t>
              </w:r>
            </w:ins>
          </w:p>
          <w:p w14:paraId="6DD0EC7B" w14:textId="2F84C1A0" w:rsidR="002378CC" w:rsidRPr="001925DE" w:rsidRDefault="00E657AD" w:rsidP="00E657AD">
            <w:pPr>
              <w:pStyle w:val="TAL"/>
              <w:rPr>
                <w:b/>
                <w:i/>
              </w:rPr>
            </w:pPr>
            <w:ins w:id="84" w:author="vivo-Chenli" w:date="2023-05-11T20:55:00Z">
              <w:r>
                <w:rPr>
                  <w:rFonts w:hint="eastAsia"/>
                  <w:lang w:eastAsia="zh-CN"/>
                </w:rPr>
                <w:t>T</w:t>
              </w:r>
              <w:r>
                <w:rPr>
                  <w:lang w:eastAsia="zh-CN"/>
                </w:rPr>
                <w:t>his capability is not applicable for RedCap UEs.</w:t>
              </w:r>
            </w:ins>
          </w:p>
        </w:tc>
        <w:tc>
          <w:tcPr>
            <w:tcW w:w="709" w:type="dxa"/>
            <w:tcBorders>
              <w:top w:val="single" w:sz="4" w:space="0" w:color="808080"/>
              <w:left w:val="single" w:sz="4" w:space="0" w:color="808080"/>
              <w:bottom w:val="single" w:sz="4" w:space="0" w:color="808080"/>
              <w:right w:val="single" w:sz="4" w:space="0" w:color="808080"/>
            </w:tcBorders>
          </w:tcPr>
          <w:p w14:paraId="030D19A8" w14:textId="4C46F201" w:rsidR="002378CC" w:rsidRPr="001925DE" w:rsidRDefault="002378CC" w:rsidP="002378CC">
            <w:pPr>
              <w:pStyle w:val="TAL"/>
              <w:jc w:val="center"/>
            </w:pPr>
            <w:ins w:id="85" w:author="vivo-Chenli" w:date="2023-05-11T20:34:00Z">
              <w:r w:rsidRPr="001925DE">
                <w:t>Band</w:t>
              </w:r>
            </w:ins>
          </w:p>
        </w:tc>
        <w:tc>
          <w:tcPr>
            <w:tcW w:w="567" w:type="dxa"/>
            <w:tcBorders>
              <w:top w:val="single" w:sz="4" w:space="0" w:color="808080"/>
              <w:left w:val="single" w:sz="4" w:space="0" w:color="808080"/>
              <w:bottom w:val="single" w:sz="4" w:space="0" w:color="808080"/>
              <w:right w:val="single" w:sz="4" w:space="0" w:color="808080"/>
            </w:tcBorders>
          </w:tcPr>
          <w:p w14:paraId="289DF5F5" w14:textId="58BEFF7B" w:rsidR="002378CC" w:rsidRPr="001925DE" w:rsidRDefault="002378CC" w:rsidP="002378CC">
            <w:pPr>
              <w:pStyle w:val="TAL"/>
              <w:jc w:val="center"/>
            </w:pPr>
            <w:ins w:id="86" w:author="vivo-Chenli" w:date="2023-05-11T20:34:00Z">
              <w:r w:rsidRPr="001925DE">
                <w:t>No</w:t>
              </w:r>
            </w:ins>
          </w:p>
        </w:tc>
        <w:tc>
          <w:tcPr>
            <w:tcW w:w="709" w:type="dxa"/>
            <w:tcBorders>
              <w:top w:val="single" w:sz="4" w:space="0" w:color="808080"/>
              <w:left w:val="single" w:sz="4" w:space="0" w:color="808080"/>
              <w:bottom w:val="single" w:sz="4" w:space="0" w:color="808080"/>
              <w:right w:val="single" w:sz="4" w:space="0" w:color="808080"/>
            </w:tcBorders>
          </w:tcPr>
          <w:p w14:paraId="4EF18D20" w14:textId="325BF9D6" w:rsidR="002378CC" w:rsidRPr="001925DE" w:rsidRDefault="002378CC" w:rsidP="002378CC">
            <w:pPr>
              <w:pStyle w:val="TAL"/>
              <w:jc w:val="center"/>
              <w:rPr>
                <w:bCs/>
                <w:iCs/>
              </w:rPr>
            </w:pPr>
            <w:ins w:id="87" w:author="vivo-Chenli" w:date="2023-05-11T20:34:00Z">
              <w:r w:rsidRPr="001925DE">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23BFDC4B" w14:textId="0D8C4CA7" w:rsidR="002378CC" w:rsidRPr="001925DE" w:rsidRDefault="002378CC" w:rsidP="002378CC">
            <w:pPr>
              <w:pStyle w:val="TAL"/>
              <w:jc w:val="center"/>
              <w:rPr>
                <w:bCs/>
                <w:iCs/>
              </w:rPr>
            </w:pPr>
            <w:ins w:id="88" w:author="vivo-Chenli" w:date="2023-05-11T20:34:00Z">
              <w:r w:rsidRPr="001925DE">
                <w:rPr>
                  <w:bCs/>
                  <w:iCs/>
                </w:rPr>
                <w:t>N/A</w:t>
              </w:r>
            </w:ins>
          </w:p>
        </w:tc>
      </w:tr>
      <w:tr w:rsidR="005D3742" w:rsidRPr="001925DE" w14:paraId="2B78974E" w14:textId="77777777" w:rsidTr="00006926">
        <w:trPr>
          <w:cantSplit/>
          <w:tblHeader/>
        </w:trPr>
        <w:tc>
          <w:tcPr>
            <w:tcW w:w="6917" w:type="dxa"/>
          </w:tcPr>
          <w:p w14:paraId="113C84EC" w14:textId="77777777" w:rsidR="005D3742" w:rsidRPr="001925DE" w:rsidRDefault="005D3742" w:rsidP="00006926">
            <w:pPr>
              <w:pStyle w:val="TAL"/>
              <w:rPr>
                <w:b/>
                <w:i/>
              </w:rPr>
            </w:pPr>
            <w:r>
              <w:rPr>
                <w:rFonts w:eastAsia="宋体" w:cs="Arial" w:hint="eastAsia"/>
                <w:b/>
                <w:bCs/>
                <w:sz w:val="22"/>
                <w:szCs w:val="22"/>
                <w:lang w:eastAsia="zh-CN"/>
              </w:rPr>
              <w:t>[</w:t>
            </w:r>
            <w:r w:rsidRPr="009A25D7">
              <w:rPr>
                <w:color w:val="FF0000"/>
              </w:rPr>
              <w:t>unchanged text omitted</w:t>
            </w:r>
            <w:r>
              <w:rPr>
                <w:rFonts w:eastAsia="宋体" w:cs="Arial"/>
                <w:b/>
                <w:bCs/>
                <w:sz w:val="22"/>
                <w:szCs w:val="22"/>
                <w:lang w:eastAsia="zh-CN"/>
              </w:rPr>
              <w:t>]</w:t>
            </w:r>
          </w:p>
        </w:tc>
        <w:tc>
          <w:tcPr>
            <w:tcW w:w="709" w:type="dxa"/>
          </w:tcPr>
          <w:p w14:paraId="59C40B34" w14:textId="77777777" w:rsidR="005D3742" w:rsidRPr="001925DE" w:rsidRDefault="005D3742" w:rsidP="00006926">
            <w:pPr>
              <w:pStyle w:val="TAL"/>
              <w:jc w:val="center"/>
            </w:pPr>
          </w:p>
        </w:tc>
        <w:tc>
          <w:tcPr>
            <w:tcW w:w="567" w:type="dxa"/>
          </w:tcPr>
          <w:p w14:paraId="50EEAFF1" w14:textId="77777777" w:rsidR="005D3742" w:rsidRPr="001925DE" w:rsidRDefault="005D3742" w:rsidP="00006926">
            <w:pPr>
              <w:pStyle w:val="TAL"/>
              <w:jc w:val="center"/>
            </w:pPr>
          </w:p>
        </w:tc>
        <w:tc>
          <w:tcPr>
            <w:tcW w:w="709" w:type="dxa"/>
          </w:tcPr>
          <w:p w14:paraId="6FE09986" w14:textId="77777777" w:rsidR="005D3742" w:rsidRPr="001925DE" w:rsidRDefault="005D3742" w:rsidP="00006926">
            <w:pPr>
              <w:pStyle w:val="TAL"/>
              <w:jc w:val="center"/>
              <w:rPr>
                <w:bCs/>
                <w:iCs/>
              </w:rPr>
            </w:pPr>
          </w:p>
        </w:tc>
        <w:tc>
          <w:tcPr>
            <w:tcW w:w="728" w:type="dxa"/>
          </w:tcPr>
          <w:p w14:paraId="166E95E1" w14:textId="77777777" w:rsidR="005D3742" w:rsidRPr="001925DE" w:rsidRDefault="005D3742" w:rsidP="00006926">
            <w:pPr>
              <w:pStyle w:val="TAL"/>
              <w:jc w:val="center"/>
              <w:rPr>
                <w:bCs/>
                <w:iCs/>
              </w:rPr>
            </w:pPr>
          </w:p>
        </w:tc>
      </w:tr>
    </w:tbl>
    <w:p w14:paraId="20E6C313" w14:textId="77777777" w:rsidR="00097613" w:rsidRDefault="00097613" w:rsidP="00097613"/>
    <w:p w14:paraId="36C293EC" w14:textId="77777777" w:rsidR="00786E9F" w:rsidRPr="00E94AFB" w:rsidRDefault="00786E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23FC75FB" w14:textId="5213F59E" w:rsidR="00786E9F" w:rsidRPr="00C0596F" w:rsidRDefault="00786E9F" w:rsidP="00C0596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786E9F" w:rsidRPr="00C0596F" w:rsidSect="00E82F9E">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vivo-Chenli" w:date="2023-09-22T14:17:00Z" w:initials="v">
    <w:p w14:paraId="319309E6" w14:textId="62E11EF3" w:rsidR="0097388C" w:rsidRPr="0097388C" w:rsidRDefault="0097388C">
      <w:pPr>
        <w:pStyle w:val="af7"/>
        <w:rPr>
          <w:rFonts w:eastAsia="等线"/>
          <w:lang w:eastAsia="zh-CN"/>
        </w:rPr>
      </w:pPr>
      <w:r>
        <w:rPr>
          <w:rStyle w:val="af6"/>
        </w:rPr>
        <w:annotationRef/>
      </w:r>
      <w:r w:rsidR="00AF006C">
        <w:rPr>
          <w:rFonts w:eastAsia="等线"/>
          <w:lang w:eastAsia="zh-CN"/>
        </w:rPr>
        <w:t xml:space="preserve">This is </w:t>
      </w:r>
      <w:r w:rsidRPr="00AF006C">
        <w:rPr>
          <w:rFonts w:eastAsia="等线" w:hint="eastAsia"/>
          <w:lang w:eastAsia="zh-CN"/>
        </w:rPr>
        <w:t>R</w:t>
      </w:r>
      <w:r w:rsidRPr="00AF006C">
        <w:rPr>
          <w:rFonts w:eastAsia="等线"/>
          <w:lang w:eastAsia="zh-CN"/>
        </w:rPr>
        <w:t>AN4 agreements.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9309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82088" w16cex:dateUtc="2023-09-22T06: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9309E6" w16cid:durableId="28B820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FCDCC" w14:textId="77777777" w:rsidR="00021F48" w:rsidRDefault="00021F48">
      <w:r>
        <w:separator/>
      </w:r>
    </w:p>
  </w:endnote>
  <w:endnote w:type="continuationSeparator" w:id="0">
    <w:p w14:paraId="3F034B39" w14:textId="77777777" w:rsidR="00021F48" w:rsidRDefault="00021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F5EAB" w14:textId="77777777" w:rsidR="00021F48" w:rsidRDefault="00021F48">
      <w:r>
        <w:separator/>
      </w:r>
    </w:p>
  </w:footnote>
  <w:footnote w:type="continuationSeparator" w:id="0">
    <w:p w14:paraId="1CA4C4EC" w14:textId="77777777" w:rsidR="00021F48" w:rsidRDefault="00021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604B5EEC" w:rsidR="00C5585A" w:rsidRDefault="00C5585A">
    <w:pPr>
      <w:pStyle w:val="a3"/>
      <w:framePr w:wrap="auto" w:vAnchor="text" w:hAnchor="margin" w:xAlign="center" w:y="1"/>
      <w:widowControl/>
    </w:pPr>
    <w:r>
      <w:fldChar w:fldCharType="begin"/>
    </w:r>
    <w:r>
      <w:instrText xml:space="preserve"> PAGE </w:instrText>
    </w:r>
    <w:r>
      <w:fldChar w:fldCharType="separate"/>
    </w:r>
    <w:r w:rsidR="00911F69">
      <w:t>3</w:t>
    </w:r>
    <w:r>
      <w:fldChar w:fldCharType="end"/>
    </w:r>
  </w:p>
  <w:p w14:paraId="58875982" w14:textId="77777777" w:rsidR="00C5585A" w:rsidRDefault="00C55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17E8D"/>
    <w:rsid w:val="000205EF"/>
    <w:rsid w:val="00020607"/>
    <w:rsid w:val="00020BB4"/>
    <w:rsid w:val="00020D70"/>
    <w:rsid w:val="00020EBE"/>
    <w:rsid w:val="0002195F"/>
    <w:rsid w:val="00021F48"/>
    <w:rsid w:val="00021F9A"/>
    <w:rsid w:val="0002353F"/>
    <w:rsid w:val="0002385C"/>
    <w:rsid w:val="00023D65"/>
    <w:rsid w:val="000254A3"/>
    <w:rsid w:val="000258A9"/>
    <w:rsid w:val="00025D3B"/>
    <w:rsid w:val="000260E6"/>
    <w:rsid w:val="0002626C"/>
    <w:rsid w:val="000262D8"/>
    <w:rsid w:val="00026537"/>
    <w:rsid w:val="00026648"/>
    <w:rsid w:val="000267B2"/>
    <w:rsid w:val="0002693F"/>
    <w:rsid w:val="00027316"/>
    <w:rsid w:val="000275E7"/>
    <w:rsid w:val="00027CA3"/>
    <w:rsid w:val="00027CB9"/>
    <w:rsid w:val="000302D5"/>
    <w:rsid w:val="00030D60"/>
    <w:rsid w:val="000315E7"/>
    <w:rsid w:val="000324AC"/>
    <w:rsid w:val="000326A5"/>
    <w:rsid w:val="00032B93"/>
    <w:rsid w:val="000330C2"/>
    <w:rsid w:val="00033618"/>
    <w:rsid w:val="0003380E"/>
    <w:rsid w:val="0003397C"/>
    <w:rsid w:val="00034BC0"/>
    <w:rsid w:val="00034C83"/>
    <w:rsid w:val="00035025"/>
    <w:rsid w:val="000350F0"/>
    <w:rsid w:val="00035103"/>
    <w:rsid w:val="000356F1"/>
    <w:rsid w:val="00035F2D"/>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47F9A"/>
    <w:rsid w:val="000503BD"/>
    <w:rsid w:val="00051010"/>
    <w:rsid w:val="0005127F"/>
    <w:rsid w:val="000516BD"/>
    <w:rsid w:val="000518AB"/>
    <w:rsid w:val="0005219D"/>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83C"/>
    <w:rsid w:val="000729EC"/>
    <w:rsid w:val="00073D08"/>
    <w:rsid w:val="00073E27"/>
    <w:rsid w:val="00074568"/>
    <w:rsid w:val="00074F79"/>
    <w:rsid w:val="00075175"/>
    <w:rsid w:val="0007556F"/>
    <w:rsid w:val="00075B72"/>
    <w:rsid w:val="000763C5"/>
    <w:rsid w:val="0007664B"/>
    <w:rsid w:val="000767BF"/>
    <w:rsid w:val="00076A47"/>
    <w:rsid w:val="00076FAD"/>
    <w:rsid w:val="00077EC6"/>
    <w:rsid w:val="000801BB"/>
    <w:rsid w:val="000802BF"/>
    <w:rsid w:val="000809CF"/>
    <w:rsid w:val="00080AB1"/>
    <w:rsid w:val="00081284"/>
    <w:rsid w:val="000818E7"/>
    <w:rsid w:val="00081C99"/>
    <w:rsid w:val="000820E0"/>
    <w:rsid w:val="000826B8"/>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18"/>
    <w:rsid w:val="000927F1"/>
    <w:rsid w:val="0009299F"/>
    <w:rsid w:val="00092EFE"/>
    <w:rsid w:val="0009309C"/>
    <w:rsid w:val="000939A6"/>
    <w:rsid w:val="00093E24"/>
    <w:rsid w:val="000941CB"/>
    <w:rsid w:val="00094990"/>
    <w:rsid w:val="000949CE"/>
    <w:rsid w:val="000949D1"/>
    <w:rsid w:val="00094AED"/>
    <w:rsid w:val="00094E0C"/>
    <w:rsid w:val="000953C1"/>
    <w:rsid w:val="00096946"/>
    <w:rsid w:val="000971B1"/>
    <w:rsid w:val="00097613"/>
    <w:rsid w:val="000978B3"/>
    <w:rsid w:val="00097B8F"/>
    <w:rsid w:val="00097E47"/>
    <w:rsid w:val="000A019D"/>
    <w:rsid w:val="000A04C0"/>
    <w:rsid w:val="000A1240"/>
    <w:rsid w:val="000A19EC"/>
    <w:rsid w:val="000A204E"/>
    <w:rsid w:val="000A20C0"/>
    <w:rsid w:val="000A292C"/>
    <w:rsid w:val="000A2B6B"/>
    <w:rsid w:val="000A2CD9"/>
    <w:rsid w:val="000A3A0B"/>
    <w:rsid w:val="000A3AB5"/>
    <w:rsid w:val="000A3C57"/>
    <w:rsid w:val="000A3D5F"/>
    <w:rsid w:val="000A3F1C"/>
    <w:rsid w:val="000A4903"/>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3C1"/>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2795"/>
    <w:rsid w:val="000D3E7E"/>
    <w:rsid w:val="000D4620"/>
    <w:rsid w:val="000D485E"/>
    <w:rsid w:val="000D4EBE"/>
    <w:rsid w:val="000D513A"/>
    <w:rsid w:val="000D55C8"/>
    <w:rsid w:val="000D5637"/>
    <w:rsid w:val="000D5EE7"/>
    <w:rsid w:val="000D5F1A"/>
    <w:rsid w:val="000D61E6"/>
    <w:rsid w:val="000D62B8"/>
    <w:rsid w:val="000D6313"/>
    <w:rsid w:val="000D67C1"/>
    <w:rsid w:val="000D6C8C"/>
    <w:rsid w:val="000D6F0B"/>
    <w:rsid w:val="000D741A"/>
    <w:rsid w:val="000E040A"/>
    <w:rsid w:val="000E0461"/>
    <w:rsid w:val="000E0528"/>
    <w:rsid w:val="000E0596"/>
    <w:rsid w:val="000E067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395"/>
    <w:rsid w:val="000F0775"/>
    <w:rsid w:val="000F08A5"/>
    <w:rsid w:val="000F0D1E"/>
    <w:rsid w:val="000F1C59"/>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F08"/>
    <w:rsid w:val="000F70A9"/>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E9"/>
    <w:rsid w:val="001145E9"/>
    <w:rsid w:val="0011508B"/>
    <w:rsid w:val="001151C9"/>
    <w:rsid w:val="00115A9B"/>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6F"/>
    <w:rsid w:val="00131BE6"/>
    <w:rsid w:val="001320B3"/>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13B"/>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A47"/>
    <w:rsid w:val="00162DA0"/>
    <w:rsid w:val="001635F4"/>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06E"/>
    <w:rsid w:val="00172389"/>
    <w:rsid w:val="00172CD3"/>
    <w:rsid w:val="0017329A"/>
    <w:rsid w:val="001732E9"/>
    <w:rsid w:val="001737B6"/>
    <w:rsid w:val="00173928"/>
    <w:rsid w:val="00173A5D"/>
    <w:rsid w:val="00173FC7"/>
    <w:rsid w:val="00174933"/>
    <w:rsid w:val="00174BBF"/>
    <w:rsid w:val="00175B9B"/>
    <w:rsid w:val="00175DDE"/>
    <w:rsid w:val="001761A0"/>
    <w:rsid w:val="001770E4"/>
    <w:rsid w:val="00177186"/>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532"/>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6C"/>
    <w:rsid w:val="0019662A"/>
    <w:rsid w:val="00196C1F"/>
    <w:rsid w:val="001974F1"/>
    <w:rsid w:val="00197521"/>
    <w:rsid w:val="00197649"/>
    <w:rsid w:val="00197911"/>
    <w:rsid w:val="001A02A5"/>
    <w:rsid w:val="001A02E8"/>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345"/>
    <w:rsid w:val="001A6CF6"/>
    <w:rsid w:val="001A7066"/>
    <w:rsid w:val="001A70B0"/>
    <w:rsid w:val="001A7B39"/>
    <w:rsid w:val="001A7D54"/>
    <w:rsid w:val="001B0471"/>
    <w:rsid w:val="001B1882"/>
    <w:rsid w:val="001B1E4C"/>
    <w:rsid w:val="001B22A4"/>
    <w:rsid w:val="001B231E"/>
    <w:rsid w:val="001B288F"/>
    <w:rsid w:val="001B2DE0"/>
    <w:rsid w:val="001B30C7"/>
    <w:rsid w:val="001B32B9"/>
    <w:rsid w:val="001B3339"/>
    <w:rsid w:val="001B3503"/>
    <w:rsid w:val="001B389E"/>
    <w:rsid w:val="001B3EC6"/>
    <w:rsid w:val="001B43C6"/>
    <w:rsid w:val="001B443A"/>
    <w:rsid w:val="001B50C7"/>
    <w:rsid w:val="001B6379"/>
    <w:rsid w:val="001B6545"/>
    <w:rsid w:val="001B6E6D"/>
    <w:rsid w:val="001B6FEA"/>
    <w:rsid w:val="001B7862"/>
    <w:rsid w:val="001B7A18"/>
    <w:rsid w:val="001B7A9E"/>
    <w:rsid w:val="001B7DE6"/>
    <w:rsid w:val="001B7E0D"/>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2D"/>
    <w:rsid w:val="001C5CDD"/>
    <w:rsid w:val="001C6096"/>
    <w:rsid w:val="001C6345"/>
    <w:rsid w:val="001C6725"/>
    <w:rsid w:val="001C677A"/>
    <w:rsid w:val="001C695E"/>
    <w:rsid w:val="001C6CE6"/>
    <w:rsid w:val="001C7155"/>
    <w:rsid w:val="001C727F"/>
    <w:rsid w:val="001C7341"/>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6E20"/>
    <w:rsid w:val="001D7711"/>
    <w:rsid w:val="001D77F4"/>
    <w:rsid w:val="001D7F1D"/>
    <w:rsid w:val="001E034F"/>
    <w:rsid w:val="001E098E"/>
    <w:rsid w:val="001E0E00"/>
    <w:rsid w:val="001E1026"/>
    <w:rsid w:val="001E1474"/>
    <w:rsid w:val="001E15D7"/>
    <w:rsid w:val="001E19D8"/>
    <w:rsid w:val="001E1C7A"/>
    <w:rsid w:val="001E1F93"/>
    <w:rsid w:val="001E1FA1"/>
    <w:rsid w:val="001E24C0"/>
    <w:rsid w:val="001E265E"/>
    <w:rsid w:val="001E2C0F"/>
    <w:rsid w:val="001E2C68"/>
    <w:rsid w:val="001E2E6B"/>
    <w:rsid w:val="001E32BC"/>
    <w:rsid w:val="001E3976"/>
    <w:rsid w:val="001E44FD"/>
    <w:rsid w:val="001E564D"/>
    <w:rsid w:val="001E59C6"/>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E59"/>
    <w:rsid w:val="001F4F9C"/>
    <w:rsid w:val="001F53A3"/>
    <w:rsid w:val="001F5F4C"/>
    <w:rsid w:val="001F603C"/>
    <w:rsid w:val="001F647A"/>
    <w:rsid w:val="001F656A"/>
    <w:rsid w:val="001F6ECF"/>
    <w:rsid w:val="001F74A3"/>
    <w:rsid w:val="002013F1"/>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28F0"/>
    <w:rsid w:val="0022392D"/>
    <w:rsid w:val="00223B6D"/>
    <w:rsid w:val="0022484E"/>
    <w:rsid w:val="00224F3D"/>
    <w:rsid w:val="00225818"/>
    <w:rsid w:val="00225FDC"/>
    <w:rsid w:val="002265B2"/>
    <w:rsid w:val="00226AA5"/>
    <w:rsid w:val="00227922"/>
    <w:rsid w:val="0023007C"/>
    <w:rsid w:val="00230C18"/>
    <w:rsid w:val="00230F2E"/>
    <w:rsid w:val="0023288E"/>
    <w:rsid w:val="00232CEE"/>
    <w:rsid w:val="00233310"/>
    <w:rsid w:val="002335BF"/>
    <w:rsid w:val="00233BA4"/>
    <w:rsid w:val="00233EAF"/>
    <w:rsid w:val="0023403D"/>
    <w:rsid w:val="0023484E"/>
    <w:rsid w:val="0023488F"/>
    <w:rsid w:val="0023534C"/>
    <w:rsid w:val="002353A4"/>
    <w:rsid w:val="00235756"/>
    <w:rsid w:val="0023578E"/>
    <w:rsid w:val="00235911"/>
    <w:rsid w:val="00235912"/>
    <w:rsid w:val="0023594F"/>
    <w:rsid w:val="002366EC"/>
    <w:rsid w:val="002367E9"/>
    <w:rsid w:val="00236C8D"/>
    <w:rsid w:val="00237589"/>
    <w:rsid w:val="0023761B"/>
    <w:rsid w:val="002378CC"/>
    <w:rsid w:val="00240DA7"/>
    <w:rsid w:val="00240EC5"/>
    <w:rsid w:val="00241026"/>
    <w:rsid w:val="00241856"/>
    <w:rsid w:val="0024194A"/>
    <w:rsid w:val="00241ADA"/>
    <w:rsid w:val="00241C12"/>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0F91"/>
    <w:rsid w:val="00251C95"/>
    <w:rsid w:val="00251D11"/>
    <w:rsid w:val="00251E04"/>
    <w:rsid w:val="00252EFF"/>
    <w:rsid w:val="00253606"/>
    <w:rsid w:val="00253632"/>
    <w:rsid w:val="00253B29"/>
    <w:rsid w:val="00254510"/>
    <w:rsid w:val="00254654"/>
    <w:rsid w:val="00255585"/>
    <w:rsid w:val="002561D9"/>
    <w:rsid w:val="0025644A"/>
    <w:rsid w:val="00256B21"/>
    <w:rsid w:val="00256BFD"/>
    <w:rsid w:val="00256DFE"/>
    <w:rsid w:val="00256EB4"/>
    <w:rsid w:val="0025719F"/>
    <w:rsid w:val="002572AF"/>
    <w:rsid w:val="00260CE1"/>
    <w:rsid w:val="00261526"/>
    <w:rsid w:val="00261982"/>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67E52"/>
    <w:rsid w:val="0027024E"/>
    <w:rsid w:val="00270F85"/>
    <w:rsid w:val="002734B4"/>
    <w:rsid w:val="00273C8A"/>
    <w:rsid w:val="0027403F"/>
    <w:rsid w:val="0027440D"/>
    <w:rsid w:val="0027494D"/>
    <w:rsid w:val="00274D65"/>
    <w:rsid w:val="00274DAC"/>
    <w:rsid w:val="0027541F"/>
    <w:rsid w:val="00275749"/>
    <w:rsid w:val="002757A3"/>
    <w:rsid w:val="00275D6D"/>
    <w:rsid w:val="00275F32"/>
    <w:rsid w:val="00276143"/>
    <w:rsid w:val="002766A9"/>
    <w:rsid w:val="00276C24"/>
    <w:rsid w:val="00277B28"/>
    <w:rsid w:val="00277F93"/>
    <w:rsid w:val="00280619"/>
    <w:rsid w:val="002814E2"/>
    <w:rsid w:val="00281B0B"/>
    <w:rsid w:val="0028261E"/>
    <w:rsid w:val="00282663"/>
    <w:rsid w:val="00282664"/>
    <w:rsid w:val="00282FD6"/>
    <w:rsid w:val="00283076"/>
    <w:rsid w:val="00283102"/>
    <w:rsid w:val="0028346F"/>
    <w:rsid w:val="00283C33"/>
    <w:rsid w:val="002840FA"/>
    <w:rsid w:val="00284626"/>
    <w:rsid w:val="00284721"/>
    <w:rsid w:val="00284744"/>
    <w:rsid w:val="00284AB6"/>
    <w:rsid w:val="00285514"/>
    <w:rsid w:val="00285CB1"/>
    <w:rsid w:val="00285EE1"/>
    <w:rsid w:val="00287627"/>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1F5"/>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685"/>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6FB"/>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168"/>
    <w:rsid w:val="003002D5"/>
    <w:rsid w:val="00300D3D"/>
    <w:rsid w:val="0030161E"/>
    <w:rsid w:val="003018AF"/>
    <w:rsid w:val="003021F0"/>
    <w:rsid w:val="0030254C"/>
    <w:rsid w:val="0030269E"/>
    <w:rsid w:val="0030292B"/>
    <w:rsid w:val="00302B9F"/>
    <w:rsid w:val="003032DA"/>
    <w:rsid w:val="0030442C"/>
    <w:rsid w:val="00304658"/>
    <w:rsid w:val="003047BF"/>
    <w:rsid w:val="00304925"/>
    <w:rsid w:val="00304A0C"/>
    <w:rsid w:val="00304E14"/>
    <w:rsid w:val="00305F87"/>
    <w:rsid w:val="003060FB"/>
    <w:rsid w:val="003066B2"/>
    <w:rsid w:val="003073E1"/>
    <w:rsid w:val="00307A63"/>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429F"/>
    <w:rsid w:val="0032468B"/>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432"/>
    <w:rsid w:val="00336CD8"/>
    <w:rsid w:val="00337B01"/>
    <w:rsid w:val="00337E21"/>
    <w:rsid w:val="00340CCC"/>
    <w:rsid w:val="00340E28"/>
    <w:rsid w:val="00340F59"/>
    <w:rsid w:val="00340FD4"/>
    <w:rsid w:val="00341AD9"/>
    <w:rsid w:val="00341E22"/>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0BF"/>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5DB0"/>
    <w:rsid w:val="00356062"/>
    <w:rsid w:val="00356268"/>
    <w:rsid w:val="00356612"/>
    <w:rsid w:val="00356A7F"/>
    <w:rsid w:val="00356ADC"/>
    <w:rsid w:val="003571C0"/>
    <w:rsid w:val="0035745F"/>
    <w:rsid w:val="003575CF"/>
    <w:rsid w:val="003579B3"/>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438"/>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6AEF"/>
    <w:rsid w:val="003771E0"/>
    <w:rsid w:val="003773EF"/>
    <w:rsid w:val="00377925"/>
    <w:rsid w:val="00377D0B"/>
    <w:rsid w:val="0038101C"/>
    <w:rsid w:val="003818D7"/>
    <w:rsid w:val="00381E6F"/>
    <w:rsid w:val="00381F5A"/>
    <w:rsid w:val="00382147"/>
    <w:rsid w:val="003824A1"/>
    <w:rsid w:val="00382518"/>
    <w:rsid w:val="003829A6"/>
    <w:rsid w:val="0038301B"/>
    <w:rsid w:val="003833CB"/>
    <w:rsid w:val="00383736"/>
    <w:rsid w:val="0038443A"/>
    <w:rsid w:val="003856CC"/>
    <w:rsid w:val="0038580D"/>
    <w:rsid w:val="00385AE2"/>
    <w:rsid w:val="00385C23"/>
    <w:rsid w:val="003861B3"/>
    <w:rsid w:val="00386357"/>
    <w:rsid w:val="0038679D"/>
    <w:rsid w:val="00386CEF"/>
    <w:rsid w:val="0038756D"/>
    <w:rsid w:val="00387B23"/>
    <w:rsid w:val="00387B8E"/>
    <w:rsid w:val="00387C0E"/>
    <w:rsid w:val="0039061C"/>
    <w:rsid w:val="003911EE"/>
    <w:rsid w:val="00391484"/>
    <w:rsid w:val="00391642"/>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1F9E"/>
    <w:rsid w:val="003A3242"/>
    <w:rsid w:val="003A3313"/>
    <w:rsid w:val="003A40FC"/>
    <w:rsid w:val="003A4873"/>
    <w:rsid w:val="003A514E"/>
    <w:rsid w:val="003A53D8"/>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5241"/>
    <w:rsid w:val="003B526F"/>
    <w:rsid w:val="003B57D8"/>
    <w:rsid w:val="003B602F"/>
    <w:rsid w:val="003B62AA"/>
    <w:rsid w:val="003B660C"/>
    <w:rsid w:val="003B780F"/>
    <w:rsid w:val="003B7C05"/>
    <w:rsid w:val="003C1055"/>
    <w:rsid w:val="003C1601"/>
    <w:rsid w:val="003C1AF6"/>
    <w:rsid w:val="003C1C22"/>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5D46"/>
    <w:rsid w:val="003C6740"/>
    <w:rsid w:val="003C6B42"/>
    <w:rsid w:val="003C7233"/>
    <w:rsid w:val="003C7408"/>
    <w:rsid w:val="003C7475"/>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42"/>
    <w:rsid w:val="003D3DA7"/>
    <w:rsid w:val="003D3E2C"/>
    <w:rsid w:val="003D4020"/>
    <w:rsid w:val="003D4153"/>
    <w:rsid w:val="003D4605"/>
    <w:rsid w:val="003D4980"/>
    <w:rsid w:val="003D4C5D"/>
    <w:rsid w:val="003D57EB"/>
    <w:rsid w:val="003D5873"/>
    <w:rsid w:val="003D5AC6"/>
    <w:rsid w:val="003D72D7"/>
    <w:rsid w:val="003D7979"/>
    <w:rsid w:val="003E0C7B"/>
    <w:rsid w:val="003E0E11"/>
    <w:rsid w:val="003E1212"/>
    <w:rsid w:val="003E13A4"/>
    <w:rsid w:val="003E13FA"/>
    <w:rsid w:val="003E1643"/>
    <w:rsid w:val="003E1D13"/>
    <w:rsid w:val="003E1E86"/>
    <w:rsid w:val="003E2780"/>
    <w:rsid w:val="003E29AE"/>
    <w:rsid w:val="003E2EEF"/>
    <w:rsid w:val="003E32EE"/>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308"/>
    <w:rsid w:val="003F1909"/>
    <w:rsid w:val="003F3199"/>
    <w:rsid w:val="003F3B09"/>
    <w:rsid w:val="003F3E2F"/>
    <w:rsid w:val="003F41E2"/>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6B6"/>
    <w:rsid w:val="00400812"/>
    <w:rsid w:val="0040150B"/>
    <w:rsid w:val="00401735"/>
    <w:rsid w:val="00401D16"/>
    <w:rsid w:val="0040274C"/>
    <w:rsid w:val="00402750"/>
    <w:rsid w:val="00402B1F"/>
    <w:rsid w:val="00402BA0"/>
    <w:rsid w:val="00403319"/>
    <w:rsid w:val="00403990"/>
    <w:rsid w:val="00404D35"/>
    <w:rsid w:val="00405F01"/>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80B"/>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75E"/>
    <w:rsid w:val="00421FD2"/>
    <w:rsid w:val="0042211C"/>
    <w:rsid w:val="00422C3B"/>
    <w:rsid w:val="00422E96"/>
    <w:rsid w:val="00423850"/>
    <w:rsid w:val="004239CF"/>
    <w:rsid w:val="00424F9E"/>
    <w:rsid w:val="00425059"/>
    <w:rsid w:val="0042521E"/>
    <w:rsid w:val="004259A9"/>
    <w:rsid w:val="00426D6F"/>
    <w:rsid w:val="004270E1"/>
    <w:rsid w:val="00427423"/>
    <w:rsid w:val="0042758D"/>
    <w:rsid w:val="00430389"/>
    <w:rsid w:val="00430523"/>
    <w:rsid w:val="00430644"/>
    <w:rsid w:val="0043088A"/>
    <w:rsid w:val="00431084"/>
    <w:rsid w:val="00431148"/>
    <w:rsid w:val="004312D2"/>
    <w:rsid w:val="00431340"/>
    <w:rsid w:val="00431673"/>
    <w:rsid w:val="0043196D"/>
    <w:rsid w:val="00431AFC"/>
    <w:rsid w:val="0043202F"/>
    <w:rsid w:val="00432368"/>
    <w:rsid w:val="004328F7"/>
    <w:rsid w:val="004333D9"/>
    <w:rsid w:val="004335A7"/>
    <w:rsid w:val="00433938"/>
    <w:rsid w:val="00433DD3"/>
    <w:rsid w:val="00433F68"/>
    <w:rsid w:val="00434427"/>
    <w:rsid w:val="004354A2"/>
    <w:rsid w:val="0043631D"/>
    <w:rsid w:val="004369A6"/>
    <w:rsid w:val="00436EFD"/>
    <w:rsid w:val="00437A16"/>
    <w:rsid w:val="0044028E"/>
    <w:rsid w:val="00441768"/>
    <w:rsid w:val="00441941"/>
    <w:rsid w:val="00441EE8"/>
    <w:rsid w:val="004425AA"/>
    <w:rsid w:val="004425F4"/>
    <w:rsid w:val="0044294A"/>
    <w:rsid w:val="00442CB0"/>
    <w:rsid w:val="00442E33"/>
    <w:rsid w:val="00443007"/>
    <w:rsid w:val="00443893"/>
    <w:rsid w:val="00444773"/>
    <w:rsid w:val="00444D0D"/>
    <w:rsid w:val="00444F70"/>
    <w:rsid w:val="0044521E"/>
    <w:rsid w:val="004467FC"/>
    <w:rsid w:val="00446A0E"/>
    <w:rsid w:val="00446F71"/>
    <w:rsid w:val="0045080A"/>
    <w:rsid w:val="00450930"/>
    <w:rsid w:val="00451687"/>
    <w:rsid w:val="00451A52"/>
    <w:rsid w:val="00451FE2"/>
    <w:rsid w:val="0045272C"/>
    <w:rsid w:val="004528F3"/>
    <w:rsid w:val="00452BB4"/>
    <w:rsid w:val="00452D95"/>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AFC"/>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1AA"/>
    <w:rsid w:val="00486ECC"/>
    <w:rsid w:val="00486FB9"/>
    <w:rsid w:val="00487228"/>
    <w:rsid w:val="004875AD"/>
    <w:rsid w:val="00487648"/>
    <w:rsid w:val="00487A6C"/>
    <w:rsid w:val="00490109"/>
    <w:rsid w:val="00490E3B"/>
    <w:rsid w:val="0049101B"/>
    <w:rsid w:val="0049103A"/>
    <w:rsid w:val="00492771"/>
    <w:rsid w:val="0049394D"/>
    <w:rsid w:val="00493AD5"/>
    <w:rsid w:val="00493B04"/>
    <w:rsid w:val="00494001"/>
    <w:rsid w:val="004949FF"/>
    <w:rsid w:val="00494F78"/>
    <w:rsid w:val="0049581B"/>
    <w:rsid w:val="0049699D"/>
    <w:rsid w:val="00496C3A"/>
    <w:rsid w:val="004971F7"/>
    <w:rsid w:val="00497968"/>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6E8F"/>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D75D0"/>
    <w:rsid w:val="004E024F"/>
    <w:rsid w:val="004E0BD0"/>
    <w:rsid w:val="004E151E"/>
    <w:rsid w:val="004E1704"/>
    <w:rsid w:val="004E20D7"/>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0C1"/>
    <w:rsid w:val="005043AC"/>
    <w:rsid w:val="0050443C"/>
    <w:rsid w:val="00504961"/>
    <w:rsid w:val="005051A7"/>
    <w:rsid w:val="00505B11"/>
    <w:rsid w:val="0050641D"/>
    <w:rsid w:val="00506904"/>
    <w:rsid w:val="00506A20"/>
    <w:rsid w:val="00510C70"/>
    <w:rsid w:val="00511737"/>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1F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D87"/>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A6D"/>
    <w:rsid w:val="00536EBD"/>
    <w:rsid w:val="00537EAD"/>
    <w:rsid w:val="00537ECA"/>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1D9F"/>
    <w:rsid w:val="0056270D"/>
    <w:rsid w:val="00562A1F"/>
    <w:rsid w:val="0056320F"/>
    <w:rsid w:val="005636B4"/>
    <w:rsid w:val="00563701"/>
    <w:rsid w:val="005652E6"/>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145"/>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83F"/>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39B"/>
    <w:rsid w:val="005B260D"/>
    <w:rsid w:val="005B28C2"/>
    <w:rsid w:val="005B41B2"/>
    <w:rsid w:val="005B4DEE"/>
    <w:rsid w:val="005B56E1"/>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CCD"/>
    <w:rsid w:val="005C5E68"/>
    <w:rsid w:val="005C6021"/>
    <w:rsid w:val="005C78DA"/>
    <w:rsid w:val="005C7DA3"/>
    <w:rsid w:val="005C7E25"/>
    <w:rsid w:val="005C7EAB"/>
    <w:rsid w:val="005D011B"/>
    <w:rsid w:val="005D0121"/>
    <w:rsid w:val="005D02F3"/>
    <w:rsid w:val="005D0AEA"/>
    <w:rsid w:val="005D0C83"/>
    <w:rsid w:val="005D0FA2"/>
    <w:rsid w:val="005D1062"/>
    <w:rsid w:val="005D1253"/>
    <w:rsid w:val="005D2CF9"/>
    <w:rsid w:val="005D30CC"/>
    <w:rsid w:val="005D3742"/>
    <w:rsid w:val="005D37F8"/>
    <w:rsid w:val="005D4066"/>
    <w:rsid w:val="005D493E"/>
    <w:rsid w:val="005D4D0B"/>
    <w:rsid w:val="005D5008"/>
    <w:rsid w:val="005D5094"/>
    <w:rsid w:val="005D53E0"/>
    <w:rsid w:val="005D55CC"/>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0C6D"/>
    <w:rsid w:val="005F113C"/>
    <w:rsid w:val="005F115A"/>
    <w:rsid w:val="005F2406"/>
    <w:rsid w:val="005F2459"/>
    <w:rsid w:val="005F3245"/>
    <w:rsid w:val="005F3261"/>
    <w:rsid w:val="005F3649"/>
    <w:rsid w:val="005F3667"/>
    <w:rsid w:val="005F39AB"/>
    <w:rsid w:val="005F430C"/>
    <w:rsid w:val="005F460C"/>
    <w:rsid w:val="005F4FD1"/>
    <w:rsid w:val="005F50B3"/>
    <w:rsid w:val="005F5680"/>
    <w:rsid w:val="005F56E5"/>
    <w:rsid w:val="005F5A19"/>
    <w:rsid w:val="005F5E24"/>
    <w:rsid w:val="005F685C"/>
    <w:rsid w:val="005F6B2E"/>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096F"/>
    <w:rsid w:val="0061117C"/>
    <w:rsid w:val="00611737"/>
    <w:rsid w:val="006120B4"/>
    <w:rsid w:val="006128E7"/>
    <w:rsid w:val="006128EC"/>
    <w:rsid w:val="006128F2"/>
    <w:rsid w:val="00612AAE"/>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1EEE"/>
    <w:rsid w:val="00622CC0"/>
    <w:rsid w:val="0062311B"/>
    <w:rsid w:val="006231E4"/>
    <w:rsid w:val="00623223"/>
    <w:rsid w:val="006237D5"/>
    <w:rsid w:val="00623EB4"/>
    <w:rsid w:val="00624A11"/>
    <w:rsid w:val="006254C1"/>
    <w:rsid w:val="00627256"/>
    <w:rsid w:val="00630261"/>
    <w:rsid w:val="00630ABB"/>
    <w:rsid w:val="00630FB9"/>
    <w:rsid w:val="00631083"/>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0862"/>
    <w:rsid w:val="00641061"/>
    <w:rsid w:val="006417BF"/>
    <w:rsid w:val="00641CAC"/>
    <w:rsid w:val="00641E39"/>
    <w:rsid w:val="0064253F"/>
    <w:rsid w:val="00643067"/>
    <w:rsid w:val="006438E1"/>
    <w:rsid w:val="006441D4"/>
    <w:rsid w:val="00644476"/>
    <w:rsid w:val="006446EF"/>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5AA"/>
    <w:rsid w:val="00663900"/>
    <w:rsid w:val="00663FA5"/>
    <w:rsid w:val="006646BF"/>
    <w:rsid w:val="006647FD"/>
    <w:rsid w:val="00664D7C"/>
    <w:rsid w:val="00664E8B"/>
    <w:rsid w:val="0066523D"/>
    <w:rsid w:val="00665AE4"/>
    <w:rsid w:val="00665B44"/>
    <w:rsid w:val="00665D5A"/>
    <w:rsid w:val="006661E5"/>
    <w:rsid w:val="00666395"/>
    <w:rsid w:val="00667447"/>
    <w:rsid w:val="00667C3E"/>
    <w:rsid w:val="00667CF7"/>
    <w:rsid w:val="00670DB0"/>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2F7"/>
    <w:rsid w:val="006977D6"/>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16"/>
    <w:rsid w:val="006C24CD"/>
    <w:rsid w:val="006C2721"/>
    <w:rsid w:val="006C3D89"/>
    <w:rsid w:val="006C3DAA"/>
    <w:rsid w:val="006C54F1"/>
    <w:rsid w:val="006C5C9C"/>
    <w:rsid w:val="006C5EFE"/>
    <w:rsid w:val="006C5F63"/>
    <w:rsid w:val="006C62A7"/>
    <w:rsid w:val="006C6366"/>
    <w:rsid w:val="006C6E29"/>
    <w:rsid w:val="006C6E37"/>
    <w:rsid w:val="006C7264"/>
    <w:rsid w:val="006C7BB8"/>
    <w:rsid w:val="006D07D9"/>
    <w:rsid w:val="006D0CD4"/>
    <w:rsid w:val="006D0E4D"/>
    <w:rsid w:val="006D15C2"/>
    <w:rsid w:val="006D1786"/>
    <w:rsid w:val="006D1E28"/>
    <w:rsid w:val="006D1F69"/>
    <w:rsid w:val="006D275D"/>
    <w:rsid w:val="006D37CF"/>
    <w:rsid w:val="006D3A54"/>
    <w:rsid w:val="006D3ADB"/>
    <w:rsid w:val="006D3ED4"/>
    <w:rsid w:val="006D4267"/>
    <w:rsid w:val="006D442A"/>
    <w:rsid w:val="006D4B37"/>
    <w:rsid w:val="006D5035"/>
    <w:rsid w:val="006D5293"/>
    <w:rsid w:val="006D582F"/>
    <w:rsid w:val="006D6643"/>
    <w:rsid w:val="006D72D3"/>
    <w:rsid w:val="006D785B"/>
    <w:rsid w:val="006D78F7"/>
    <w:rsid w:val="006D7B93"/>
    <w:rsid w:val="006D7DD9"/>
    <w:rsid w:val="006E06C6"/>
    <w:rsid w:val="006E1885"/>
    <w:rsid w:val="006E188D"/>
    <w:rsid w:val="006E1A1B"/>
    <w:rsid w:val="006E1BBD"/>
    <w:rsid w:val="006E1FF1"/>
    <w:rsid w:val="006E21A9"/>
    <w:rsid w:val="006E2986"/>
    <w:rsid w:val="006E31E8"/>
    <w:rsid w:val="006E404E"/>
    <w:rsid w:val="006E43DF"/>
    <w:rsid w:val="006E5062"/>
    <w:rsid w:val="006E5ABE"/>
    <w:rsid w:val="006E6ECF"/>
    <w:rsid w:val="006E6F36"/>
    <w:rsid w:val="006F06B1"/>
    <w:rsid w:val="006F0801"/>
    <w:rsid w:val="006F1B46"/>
    <w:rsid w:val="006F291E"/>
    <w:rsid w:val="006F30BF"/>
    <w:rsid w:val="006F31A8"/>
    <w:rsid w:val="006F340A"/>
    <w:rsid w:val="006F34D8"/>
    <w:rsid w:val="006F350E"/>
    <w:rsid w:val="006F46EB"/>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AD8"/>
    <w:rsid w:val="00715E57"/>
    <w:rsid w:val="00715F46"/>
    <w:rsid w:val="00715FEE"/>
    <w:rsid w:val="00717065"/>
    <w:rsid w:val="0071785C"/>
    <w:rsid w:val="0071796C"/>
    <w:rsid w:val="007203D2"/>
    <w:rsid w:val="00720916"/>
    <w:rsid w:val="007212C4"/>
    <w:rsid w:val="0072196D"/>
    <w:rsid w:val="00721CDA"/>
    <w:rsid w:val="0072214A"/>
    <w:rsid w:val="007222D7"/>
    <w:rsid w:val="0072236F"/>
    <w:rsid w:val="0072264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FD8"/>
    <w:rsid w:val="0073165A"/>
    <w:rsid w:val="0073168B"/>
    <w:rsid w:val="007316DE"/>
    <w:rsid w:val="00732B0E"/>
    <w:rsid w:val="00732C24"/>
    <w:rsid w:val="00732EEE"/>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0F84"/>
    <w:rsid w:val="00751054"/>
    <w:rsid w:val="007512BC"/>
    <w:rsid w:val="007512F2"/>
    <w:rsid w:val="00751350"/>
    <w:rsid w:val="007513B4"/>
    <w:rsid w:val="00751B02"/>
    <w:rsid w:val="00752253"/>
    <w:rsid w:val="0075229E"/>
    <w:rsid w:val="007540A7"/>
    <w:rsid w:val="00754A91"/>
    <w:rsid w:val="0075520E"/>
    <w:rsid w:val="00755ADE"/>
    <w:rsid w:val="0075740D"/>
    <w:rsid w:val="00757680"/>
    <w:rsid w:val="007577C5"/>
    <w:rsid w:val="00760339"/>
    <w:rsid w:val="0076096B"/>
    <w:rsid w:val="00760D31"/>
    <w:rsid w:val="00760EBC"/>
    <w:rsid w:val="00761928"/>
    <w:rsid w:val="0076223B"/>
    <w:rsid w:val="007627E6"/>
    <w:rsid w:val="00762DB7"/>
    <w:rsid w:val="00763560"/>
    <w:rsid w:val="0076366D"/>
    <w:rsid w:val="00763E2C"/>
    <w:rsid w:val="00764D0C"/>
    <w:rsid w:val="00764EBB"/>
    <w:rsid w:val="00764EED"/>
    <w:rsid w:val="00765947"/>
    <w:rsid w:val="00765992"/>
    <w:rsid w:val="007666ED"/>
    <w:rsid w:val="00766ABF"/>
    <w:rsid w:val="00766BE9"/>
    <w:rsid w:val="00770028"/>
    <w:rsid w:val="007707CE"/>
    <w:rsid w:val="00770E63"/>
    <w:rsid w:val="0077137E"/>
    <w:rsid w:val="00771779"/>
    <w:rsid w:val="00771D59"/>
    <w:rsid w:val="00772EEF"/>
    <w:rsid w:val="00773683"/>
    <w:rsid w:val="00773910"/>
    <w:rsid w:val="007739AA"/>
    <w:rsid w:val="00773A28"/>
    <w:rsid w:val="00773D91"/>
    <w:rsid w:val="00773F6A"/>
    <w:rsid w:val="00774013"/>
    <w:rsid w:val="00774127"/>
    <w:rsid w:val="0077423F"/>
    <w:rsid w:val="007747D4"/>
    <w:rsid w:val="00774AB0"/>
    <w:rsid w:val="007750B1"/>
    <w:rsid w:val="00775FCF"/>
    <w:rsid w:val="00776920"/>
    <w:rsid w:val="00776FEC"/>
    <w:rsid w:val="00777005"/>
    <w:rsid w:val="00777224"/>
    <w:rsid w:val="00777F7C"/>
    <w:rsid w:val="00780531"/>
    <w:rsid w:val="00780DB0"/>
    <w:rsid w:val="007819DD"/>
    <w:rsid w:val="007820BB"/>
    <w:rsid w:val="0078262B"/>
    <w:rsid w:val="007830F7"/>
    <w:rsid w:val="00783269"/>
    <w:rsid w:val="007842A8"/>
    <w:rsid w:val="00785AB1"/>
    <w:rsid w:val="00786E9F"/>
    <w:rsid w:val="00787775"/>
    <w:rsid w:val="007879AF"/>
    <w:rsid w:val="00787D0C"/>
    <w:rsid w:val="00790016"/>
    <w:rsid w:val="007906AE"/>
    <w:rsid w:val="00792F62"/>
    <w:rsid w:val="00793128"/>
    <w:rsid w:val="007931D2"/>
    <w:rsid w:val="00793F37"/>
    <w:rsid w:val="00794108"/>
    <w:rsid w:val="007941BE"/>
    <w:rsid w:val="007950F2"/>
    <w:rsid w:val="00795C29"/>
    <w:rsid w:val="00795FF5"/>
    <w:rsid w:val="00796155"/>
    <w:rsid w:val="0079674B"/>
    <w:rsid w:val="00796CCF"/>
    <w:rsid w:val="00797CD7"/>
    <w:rsid w:val="007A0621"/>
    <w:rsid w:val="007A0E2B"/>
    <w:rsid w:val="007A13D5"/>
    <w:rsid w:val="007A13E0"/>
    <w:rsid w:val="007A1C10"/>
    <w:rsid w:val="007A2B6A"/>
    <w:rsid w:val="007A2C23"/>
    <w:rsid w:val="007A3166"/>
    <w:rsid w:val="007A3635"/>
    <w:rsid w:val="007A3A7F"/>
    <w:rsid w:val="007A3D42"/>
    <w:rsid w:val="007A40A0"/>
    <w:rsid w:val="007A42B6"/>
    <w:rsid w:val="007A44E5"/>
    <w:rsid w:val="007A4797"/>
    <w:rsid w:val="007A5C5C"/>
    <w:rsid w:val="007A63DD"/>
    <w:rsid w:val="007A6C91"/>
    <w:rsid w:val="007A6DD0"/>
    <w:rsid w:val="007A7570"/>
    <w:rsid w:val="007A7584"/>
    <w:rsid w:val="007A7723"/>
    <w:rsid w:val="007A7A55"/>
    <w:rsid w:val="007A7E97"/>
    <w:rsid w:val="007B0465"/>
    <w:rsid w:val="007B07C5"/>
    <w:rsid w:val="007B0F61"/>
    <w:rsid w:val="007B1156"/>
    <w:rsid w:val="007B1245"/>
    <w:rsid w:val="007B213C"/>
    <w:rsid w:val="007B24B3"/>
    <w:rsid w:val="007B2C53"/>
    <w:rsid w:val="007B33D3"/>
    <w:rsid w:val="007B3CB7"/>
    <w:rsid w:val="007B57AC"/>
    <w:rsid w:val="007B57FF"/>
    <w:rsid w:val="007B5A4B"/>
    <w:rsid w:val="007B5E10"/>
    <w:rsid w:val="007B6026"/>
    <w:rsid w:val="007B726E"/>
    <w:rsid w:val="007B766C"/>
    <w:rsid w:val="007B7FC8"/>
    <w:rsid w:val="007C09AF"/>
    <w:rsid w:val="007C16BD"/>
    <w:rsid w:val="007C1950"/>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4DE"/>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0761"/>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05"/>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D4A"/>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6F65"/>
    <w:rsid w:val="00857452"/>
    <w:rsid w:val="0085760C"/>
    <w:rsid w:val="00860278"/>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4C0"/>
    <w:rsid w:val="00867756"/>
    <w:rsid w:val="008700D3"/>
    <w:rsid w:val="0087046E"/>
    <w:rsid w:val="00870487"/>
    <w:rsid w:val="0087054E"/>
    <w:rsid w:val="00870AC4"/>
    <w:rsid w:val="00872162"/>
    <w:rsid w:val="00872977"/>
    <w:rsid w:val="00872C35"/>
    <w:rsid w:val="0087339B"/>
    <w:rsid w:val="0087444F"/>
    <w:rsid w:val="00874598"/>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0600"/>
    <w:rsid w:val="008910E5"/>
    <w:rsid w:val="00891F9C"/>
    <w:rsid w:val="0089321C"/>
    <w:rsid w:val="00894017"/>
    <w:rsid w:val="00894C3B"/>
    <w:rsid w:val="00894E0E"/>
    <w:rsid w:val="00895C45"/>
    <w:rsid w:val="00895F16"/>
    <w:rsid w:val="00896309"/>
    <w:rsid w:val="0089642F"/>
    <w:rsid w:val="00897553"/>
    <w:rsid w:val="00897B3E"/>
    <w:rsid w:val="008A0066"/>
    <w:rsid w:val="008A0623"/>
    <w:rsid w:val="008A0BE6"/>
    <w:rsid w:val="008A0FF1"/>
    <w:rsid w:val="008A1130"/>
    <w:rsid w:val="008A127C"/>
    <w:rsid w:val="008A1A90"/>
    <w:rsid w:val="008A21D1"/>
    <w:rsid w:val="008A23FC"/>
    <w:rsid w:val="008A2488"/>
    <w:rsid w:val="008A29BC"/>
    <w:rsid w:val="008A31AE"/>
    <w:rsid w:val="008A358B"/>
    <w:rsid w:val="008A38C4"/>
    <w:rsid w:val="008A38F1"/>
    <w:rsid w:val="008A3A37"/>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1D15"/>
    <w:rsid w:val="008C206A"/>
    <w:rsid w:val="008C24E4"/>
    <w:rsid w:val="008C256C"/>
    <w:rsid w:val="008C2BB3"/>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C22"/>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0BFD"/>
    <w:rsid w:val="008E110E"/>
    <w:rsid w:val="008E119C"/>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43"/>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1F69"/>
    <w:rsid w:val="00912316"/>
    <w:rsid w:val="009123DF"/>
    <w:rsid w:val="00912615"/>
    <w:rsid w:val="00912826"/>
    <w:rsid w:val="00912EA8"/>
    <w:rsid w:val="00913249"/>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175"/>
    <w:rsid w:val="00945597"/>
    <w:rsid w:val="0094581A"/>
    <w:rsid w:val="00945B5B"/>
    <w:rsid w:val="00945E2C"/>
    <w:rsid w:val="0094601C"/>
    <w:rsid w:val="009461F1"/>
    <w:rsid w:val="009461FB"/>
    <w:rsid w:val="009463B8"/>
    <w:rsid w:val="0094677C"/>
    <w:rsid w:val="00946ABD"/>
    <w:rsid w:val="00947A8E"/>
    <w:rsid w:val="00947B5D"/>
    <w:rsid w:val="00947D94"/>
    <w:rsid w:val="00947F06"/>
    <w:rsid w:val="009508B9"/>
    <w:rsid w:val="00950CA4"/>
    <w:rsid w:val="00951720"/>
    <w:rsid w:val="009523F8"/>
    <w:rsid w:val="009531B4"/>
    <w:rsid w:val="009532C6"/>
    <w:rsid w:val="009539C7"/>
    <w:rsid w:val="00953AD1"/>
    <w:rsid w:val="00953D71"/>
    <w:rsid w:val="009545F5"/>
    <w:rsid w:val="00954771"/>
    <w:rsid w:val="00954A0C"/>
    <w:rsid w:val="00954BCE"/>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88C"/>
    <w:rsid w:val="00973C87"/>
    <w:rsid w:val="00973F26"/>
    <w:rsid w:val="009741D0"/>
    <w:rsid w:val="00974AA6"/>
    <w:rsid w:val="00975289"/>
    <w:rsid w:val="00975717"/>
    <w:rsid w:val="0097578E"/>
    <w:rsid w:val="00976559"/>
    <w:rsid w:val="009766C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6F22"/>
    <w:rsid w:val="00987800"/>
    <w:rsid w:val="009879B0"/>
    <w:rsid w:val="009879F8"/>
    <w:rsid w:val="00990BD3"/>
    <w:rsid w:val="0099100A"/>
    <w:rsid w:val="0099143E"/>
    <w:rsid w:val="009928B5"/>
    <w:rsid w:val="00992966"/>
    <w:rsid w:val="00992ACB"/>
    <w:rsid w:val="00992C9F"/>
    <w:rsid w:val="00992D77"/>
    <w:rsid w:val="0099372A"/>
    <w:rsid w:val="00994C7F"/>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8D0"/>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A1F"/>
    <w:rsid w:val="009D0D2A"/>
    <w:rsid w:val="009D1DB1"/>
    <w:rsid w:val="009D1F81"/>
    <w:rsid w:val="009D26D7"/>
    <w:rsid w:val="009D29DB"/>
    <w:rsid w:val="009D2EC6"/>
    <w:rsid w:val="009D366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276A"/>
    <w:rsid w:val="00A135D6"/>
    <w:rsid w:val="00A135F5"/>
    <w:rsid w:val="00A13834"/>
    <w:rsid w:val="00A140F4"/>
    <w:rsid w:val="00A149E5"/>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897"/>
    <w:rsid w:val="00A41CD7"/>
    <w:rsid w:val="00A422A5"/>
    <w:rsid w:val="00A425AD"/>
    <w:rsid w:val="00A42C74"/>
    <w:rsid w:val="00A432E1"/>
    <w:rsid w:val="00A4370C"/>
    <w:rsid w:val="00A43A4F"/>
    <w:rsid w:val="00A442E1"/>
    <w:rsid w:val="00A44642"/>
    <w:rsid w:val="00A4477E"/>
    <w:rsid w:val="00A44D81"/>
    <w:rsid w:val="00A4507A"/>
    <w:rsid w:val="00A4542B"/>
    <w:rsid w:val="00A45BB9"/>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2131"/>
    <w:rsid w:val="00A6215F"/>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3BE1"/>
    <w:rsid w:val="00A745CE"/>
    <w:rsid w:val="00A746ED"/>
    <w:rsid w:val="00A74D72"/>
    <w:rsid w:val="00A74F74"/>
    <w:rsid w:val="00A75583"/>
    <w:rsid w:val="00A761E5"/>
    <w:rsid w:val="00A77554"/>
    <w:rsid w:val="00A8017E"/>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2E"/>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199"/>
    <w:rsid w:val="00AB7241"/>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4EA6"/>
    <w:rsid w:val="00AC5186"/>
    <w:rsid w:val="00AC5A03"/>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618"/>
    <w:rsid w:val="00AE1D14"/>
    <w:rsid w:val="00AE1D8E"/>
    <w:rsid w:val="00AE1DB5"/>
    <w:rsid w:val="00AE2FBE"/>
    <w:rsid w:val="00AE42E2"/>
    <w:rsid w:val="00AE601E"/>
    <w:rsid w:val="00AE60C7"/>
    <w:rsid w:val="00AE6F9E"/>
    <w:rsid w:val="00AE6FC2"/>
    <w:rsid w:val="00AE7E85"/>
    <w:rsid w:val="00AF006C"/>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6C9"/>
    <w:rsid w:val="00B04943"/>
    <w:rsid w:val="00B04D04"/>
    <w:rsid w:val="00B052CC"/>
    <w:rsid w:val="00B05C3D"/>
    <w:rsid w:val="00B05D4D"/>
    <w:rsid w:val="00B05E06"/>
    <w:rsid w:val="00B0669F"/>
    <w:rsid w:val="00B06A44"/>
    <w:rsid w:val="00B07404"/>
    <w:rsid w:val="00B07469"/>
    <w:rsid w:val="00B07893"/>
    <w:rsid w:val="00B07E36"/>
    <w:rsid w:val="00B104FE"/>
    <w:rsid w:val="00B10771"/>
    <w:rsid w:val="00B11199"/>
    <w:rsid w:val="00B112DD"/>
    <w:rsid w:val="00B11999"/>
    <w:rsid w:val="00B12FEE"/>
    <w:rsid w:val="00B13997"/>
    <w:rsid w:val="00B13A5E"/>
    <w:rsid w:val="00B13A9C"/>
    <w:rsid w:val="00B14032"/>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945"/>
    <w:rsid w:val="00B22DD7"/>
    <w:rsid w:val="00B23068"/>
    <w:rsid w:val="00B23177"/>
    <w:rsid w:val="00B23E7C"/>
    <w:rsid w:val="00B24AC8"/>
    <w:rsid w:val="00B24B42"/>
    <w:rsid w:val="00B24DA5"/>
    <w:rsid w:val="00B24F3B"/>
    <w:rsid w:val="00B25184"/>
    <w:rsid w:val="00B25687"/>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717"/>
    <w:rsid w:val="00B62E84"/>
    <w:rsid w:val="00B63351"/>
    <w:rsid w:val="00B642E2"/>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59"/>
    <w:rsid w:val="00B763B4"/>
    <w:rsid w:val="00B77122"/>
    <w:rsid w:val="00B77134"/>
    <w:rsid w:val="00B774B4"/>
    <w:rsid w:val="00B7773A"/>
    <w:rsid w:val="00B77901"/>
    <w:rsid w:val="00B77B10"/>
    <w:rsid w:val="00B80993"/>
    <w:rsid w:val="00B80C5D"/>
    <w:rsid w:val="00B80E6E"/>
    <w:rsid w:val="00B8278F"/>
    <w:rsid w:val="00B82B54"/>
    <w:rsid w:val="00B83FF6"/>
    <w:rsid w:val="00B8408B"/>
    <w:rsid w:val="00B84337"/>
    <w:rsid w:val="00B848A0"/>
    <w:rsid w:val="00B84FF8"/>
    <w:rsid w:val="00B8597E"/>
    <w:rsid w:val="00B85D53"/>
    <w:rsid w:val="00B871E9"/>
    <w:rsid w:val="00B87B49"/>
    <w:rsid w:val="00B87DFE"/>
    <w:rsid w:val="00B90582"/>
    <w:rsid w:val="00B915A3"/>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0AC"/>
    <w:rsid w:val="00BC23C6"/>
    <w:rsid w:val="00BC2BD9"/>
    <w:rsid w:val="00BC3916"/>
    <w:rsid w:val="00BC40B7"/>
    <w:rsid w:val="00BC41A8"/>
    <w:rsid w:val="00BC42E6"/>
    <w:rsid w:val="00BC6484"/>
    <w:rsid w:val="00BC673C"/>
    <w:rsid w:val="00BC675C"/>
    <w:rsid w:val="00BC6D30"/>
    <w:rsid w:val="00BC6DF0"/>
    <w:rsid w:val="00BC75A1"/>
    <w:rsid w:val="00BC75FD"/>
    <w:rsid w:val="00BC7635"/>
    <w:rsid w:val="00BC7A87"/>
    <w:rsid w:val="00BC7CF0"/>
    <w:rsid w:val="00BD116C"/>
    <w:rsid w:val="00BD11C8"/>
    <w:rsid w:val="00BD125C"/>
    <w:rsid w:val="00BD1324"/>
    <w:rsid w:val="00BD190E"/>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1A83"/>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B3D"/>
    <w:rsid w:val="00BE6C1C"/>
    <w:rsid w:val="00BE7031"/>
    <w:rsid w:val="00BE71DD"/>
    <w:rsid w:val="00BE7478"/>
    <w:rsid w:val="00BF020A"/>
    <w:rsid w:val="00BF042E"/>
    <w:rsid w:val="00BF0790"/>
    <w:rsid w:val="00BF0D56"/>
    <w:rsid w:val="00BF1608"/>
    <w:rsid w:val="00BF1BAF"/>
    <w:rsid w:val="00BF1BC8"/>
    <w:rsid w:val="00BF1E78"/>
    <w:rsid w:val="00BF1FBD"/>
    <w:rsid w:val="00BF2A9F"/>
    <w:rsid w:val="00BF3691"/>
    <w:rsid w:val="00BF3C69"/>
    <w:rsid w:val="00BF498B"/>
    <w:rsid w:val="00BF5856"/>
    <w:rsid w:val="00BF597A"/>
    <w:rsid w:val="00BF5E43"/>
    <w:rsid w:val="00BF6096"/>
    <w:rsid w:val="00BF680D"/>
    <w:rsid w:val="00BF6DCF"/>
    <w:rsid w:val="00BF757C"/>
    <w:rsid w:val="00BF766C"/>
    <w:rsid w:val="00BF77D3"/>
    <w:rsid w:val="00BF7A1E"/>
    <w:rsid w:val="00BF7F9E"/>
    <w:rsid w:val="00C00D12"/>
    <w:rsid w:val="00C00EB1"/>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596F"/>
    <w:rsid w:val="00C0619F"/>
    <w:rsid w:val="00C06677"/>
    <w:rsid w:val="00C06942"/>
    <w:rsid w:val="00C06B1E"/>
    <w:rsid w:val="00C06EBE"/>
    <w:rsid w:val="00C0747F"/>
    <w:rsid w:val="00C07AF6"/>
    <w:rsid w:val="00C1017A"/>
    <w:rsid w:val="00C10238"/>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441"/>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1F5"/>
    <w:rsid w:val="00C36266"/>
    <w:rsid w:val="00C37F37"/>
    <w:rsid w:val="00C401A7"/>
    <w:rsid w:val="00C4168A"/>
    <w:rsid w:val="00C41FBE"/>
    <w:rsid w:val="00C423C1"/>
    <w:rsid w:val="00C426D5"/>
    <w:rsid w:val="00C427DA"/>
    <w:rsid w:val="00C43DD1"/>
    <w:rsid w:val="00C44136"/>
    <w:rsid w:val="00C4419A"/>
    <w:rsid w:val="00C450E9"/>
    <w:rsid w:val="00C451CC"/>
    <w:rsid w:val="00C45E04"/>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8EF"/>
    <w:rsid w:val="00C55ACD"/>
    <w:rsid w:val="00C55CA5"/>
    <w:rsid w:val="00C56197"/>
    <w:rsid w:val="00C562AD"/>
    <w:rsid w:val="00C56341"/>
    <w:rsid w:val="00C56B4E"/>
    <w:rsid w:val="00C56F76"/>
    <w:rsid w:val="00C57775"/>
    <w:rsid w:val="00C60D3E"/>
    <w:rsid w:val="00C616B2"/>
    <w:rsid w:val="00C62171"/>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77D7D"/>
    <w:rsid w:val="00C80FE5"/>
    <w:rsid w:val="00C83465"/>
    <w:rsid w:val="00C8377C"/>
    <w:rsid w:val="00C837C0"/>
    <w:rsid w:val="00C838C2"/>
    <w:rsid w:val="00C8419D"/>
    <w:rsid w:val="00C84232"/>
    <w:rsid w:val="00C848B6"/>
    <w:rsid w:val="00C84BB0"/>
    <w:rsid w:val="00C8532B"/>
    <w:rsid w:val="00C854AF"/>
    <w:rsid w:val="00C8568C"/>
    <w:rsid w:val="00C859D0"/>
    <w:rsid w:val="00C85C75"/>
    <w:rsid w:val="00C85E39"/>
    <w:rsid w:val="00C86EDD"/>
    <w:rsid w:val="00C87D06"/>
    <w:rsid w:val="00C90164"/>
    <w:rsid w:val="00C90ADB"/>
    <w:rsid w:val="00C90C2B"/>
    <w:rsid w:val="00C91545"/>
    <w:rsid w:val="00C9154A"/>
    <w:rsid w:val="00C9198C"/>
    <w:rsid w:val="00C91A13"/>
    <w:rsid w:val="00C91F13"/>
    <w:rsid w:val="00C920C9"/>
    <w:rsid w:val="00C9215D"/>
    <w:rsid w:val="00C924DD"/>
    <w:rsid w:val="00C9309B"/>
    <w:rsid w:val="00C94C70"/>
    <w:rsid w:val="00C94CC7"/>
    <w:rsid w:val="00C95494"/>
    <w:rsid w:val="00C95B2A"/>
    <w:rsid w:val="00C95FBE"/>
    <w:rsid w:val="00C9659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026"/>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5DCC"/>
    <w:rsid w:val="00CC6093"/>
    <w:rsid w:val="00CC745E"/>
    <w:rsid w:val="00CC768E"/>
    <w:rsid w:val="00CC77B5"/>
    <w:rsid w:val="00CC7942"/>
    <w:rsid w:val="00CC7B11"/>
    <w:rsid w:val="00CD0FA6"/>
    <w:rsid w:val="00CD12EE"/>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615A"/>
    <w:rsid w:val="00CD6345"/>
    <w:rsid w:val="00CD679F"/>
    <w:rsid w:val="00CD6819"/>
    <w:rsid w:val="00CD688C"/>
    <w:rsid w:val="00CD703C"/>
    <w:rsid w:val="00CD70AE"/>
    <w:rsid w:val="00CD7CF1"/>
    <w:rsid w:val="00CD7DFD"/>
    <w:rsid w:val="00CE2055"/>
    <w:rsid w:val="00CE2F99"/>
    <w:rsid w:val="00CE3E3A"/>
    <w:rsid w:val="00CE43DC"/>
    <w:rsid w:val="00CE4A58"/>
    <w:rsid w:val="00CE4ED8"/>
    <w:rsid w:val="00CE502C"/>
    <w:rsid w:val="00CE5BFD"/>
    <w:rsid w:val="00CE7476"/>
    <w:rsid w:val="00CE7954"/>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31A"/>
    <w:rsid w:val="00D01874"/>
    <w:rsid w:val="00D0287A"/>
    <w:rsid w:val="00D03056"/>
    <w:rsid w:val="00D0395D"/>
    <w:rsid w:val="00D03B17"/>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4DA3"/>
    <w:rsid w:val="00D15240"/>
    <w:rsid w:val="00D162A6"/>
    <w:rsid w:val="00D166D9"/>
    <w:rsid w:val="00D20951"/>
    <w:rsid w:val="00D20E37"/>
    <w:rsid w:val="00D230B0"/>
    <w:rsid w:val="00D23CE1"/>
    <w:rsid w:val="00D245BE"/>
    <w:rsid w:val="00D24866"/>
    <w:rsid w:val="00D24DEC"/>
    <w:rsid w:val="00D250C0"/>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4CE"/>
    <w:rsid w:val="00D42904"/>
    <w:rsid w:val="00D42C1F"/>
    <w:rsid w:val="00D42D87"/>
    <w:rsid w:val="00D42E5B"/>
    <w:rsid w:val="00D437D0"/>
    <w:rsid w:val="00D43DE5"/>
    <w:rsid w:val="00D44D7F"/>
    <w:rsid w:val="00D451B0"/>
    <w:rsid w:val="00D455AF"/>
    <w:rsid w:val="00D45BEB"/>
    <w:rsid w:val="00D45FB7"/>
    <w:rsid w:val="00D468B4"/>
    <w:rsid w:val="00D46D8D"/>
    <w:rsid w:val="00D47222"/>
    <w:rsid w:val="00D472EA"/>
    <w:rsid w:val="00D47332"/>
    <w:rsid w:val="00D474AE"/>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2F11"/>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C8F"/>
    <w:rsid w:val="00D660DF"/>
    <w:rsid w:val="00D665DA"/>
    <w:rsid w:val="00D67099"/>
    <w:rsid w:val="00D670F0"/>
    <w:rsid w:val="00D673BE"/>
    <w:rsid w:val="00D67A8C"/>
    <w:rsid w:val="00D67D69"/>
    <w:rsid w:val="00D7015D"/>
    <w:rsid w:val="00D70F57"/>
    <w:rsid w:val="00D71473"/>
    <w:rsid w:val="00D71A58"/>
    <w:rsid w:val="00D7374B"/>
    <w:rsid w:val="00D73DEB"/>
    <w:rsid w:val="00D74D08"/>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903"/>
    <w:rsid w:val="00D97DBF"/>
    <w:rsid w:val="00DA01EE"/>
    <w:rsid w:val="00DA0AA3"/>
    <w:rsid w:val="00DA0C6D"/>
    <w:rsid w:val="00DA126B"/>
    <w:rsid w:val="00DA1952"/>
    <w:rsid w:val="00DA1DDF"/>
    <w:rsid w:val="00DA1FAF"/>
    <w:rsid w:val="00DA2178"/>
    <w:rsid w:val="00DA2A66"/>
    <w:rsid w:val="00DA385D"/>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C20"/>
    <w:rsid w:val="00DC4EC5"/>
    <w:rsid w:val="00DC599F"/>
    <w:rsid w:val="00DC5B29"/>
    <w:rsid w:val="00DC5CAA"/>
    <w:rsid w:val="00DC6578"/>
    <w:rsid w:val="00DC6EC6"/>
    <w:rsid w:val="00DC738E"/>
    <w:rsid w:val="00DC761D"/>
    <w:rsid w:val="00DC7799"/>
    <w:rsid w:val="00DC77E6"/>
    <w:rsid w:val="00DC7A65"/>
    <w:rsid w:val="00DC7A77"/>
    <w:rsid w:val="00DC7CE5"/>
    <w:rsid w:val="00DC7EC5"/>
    <w:rsid w:val="00DD04C3"/>
    <w:rsid w:val="00DD0598"/>
    <w:rsid w:val="00DD0A1A"/>
    <w:rsid w:val="00DD0E0D"/>
    <w:rsid w:val="00DD0E3F"/>
    <w:rsid w:val="00DD0EDE"/>
    <w:rsid w:val="00DD0F9F"/>
    <w:rsid w:val="00DD192D"/>
    <w:rsid w:val="00DD1E24"/>
    <w:rsid w:val="00DD2279"/>
    <w:rsid w:val="00DD2449"/>
    <w:rsid w:val="00DD293C"/>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4827"/>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0FA"/>
    <w:rsid w:val="00E0513C"/>
    <w:rsid w:val="00E05392"/>
    <w:rsid w:val="00E06398"/>
    <w:rsid w:val="00E06497"/>
    <w:rsid w:val="00E100C7"/>
    <w:rsid w:val="00E10A59"/>
    <w:rsid w:val="00E10C45"/>
    <w:rsid w:val="00E1152A"/>
    <w:rsid w:val="00E11597"/>
    <w:rsid w:val="00E11A9B"/>
    <w:rsid w:val="00E11DE6"/>
    <w:rsid w:val="00E1302D"/>
    <w:rsid w:val="00E13204"/>
    <w:rsid w:val="00E142E2"/>
    <w:rsid w:val="00E14406"/>
    <w:rsid w:val="00E14BAB"/>
    <w:rsid w:val="00E155BD"/>
    <w:rsid w:val="00E1584A"/>
    <w:rsid w:val="00E15CF9"/>
    <w:rsid w:val="00E16C0F"/>
    <w:rsid w:val="00E204C1"/>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3F6C"/>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06DF"/>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0D1D"/>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7AD"/>
    <w:rsid w:val="00E65DCC"/>
    <w:rsid w:val="00E65FA5"/>
    <w:rsid w:val="00E660A7"/>
    <w:rsid w:val="00E66BB8"/>
    <w:rsid w:val="00E66FE2"/>
    <w:rsid w:val="00E670A9"/>
    <w:rsid w:val="00E67365"/>
    <w:rsid w:val="00E708EF"/>
    <w:rsid w:val="00E70A6F"/>
    <w:rsid w:val="00E70AAB"/>
    <w:rsid w:val="00E70C7C"/>
    <w:rsid w:val="00E7179B"/>
    <w:rsid w:val="00E71ABB"/>
    <w:rsid w:val="00E732C9"/>
    <w:rsid w:val="00E73823"/>
    <w:rsid w:val="00E73E79"/>
    <w:rsid w:val="00E73F67"/>
    <w:rsid w:val="00E74C88"/>
    <w:rsid w:val="00E75A5F"/>
    <w:rsid w:val="00E76482"/>
    <w:rsid w:val="00E76EF4"/>
    <w:rsid w:val="00E771DF"/>
    <w:rsid w:val="00E801A1"/>
    <w:rsid w:val="00E80762"/>
    <w:rsid w:val="00E80BC2"/>
    <w:rsid w:val="00E80FCB"/>
    <w:rsid w:val="00E8103E"/>
    <w:rsid w:val="00E8113A"/>
    <w:rsid w:val="00E818AD"/>
    <w:rsid w:val="00E81B4F"/>
    <w:rsid w:val="00E81FD7"/>
    <w:rsid w:val="00E827B8"/>
    <w:rsid w:val="00E82918"/>
    <w:rsid w:val="00E82F9E"/>
    <w:rsid w:val="00E8304D"/>
    <w:rsid w:val="00E844EF"/>
    <w:rsid w:val="00E8607E"/>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13B"/>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202"/>
    <w:rsid w:val="00EB783F"/>
    <w:rsid w:val="00EC0522"/>
    <w:rsid w:val="00EC053C"/>
    <w:rsid w:val="00EC0F4E"/>
    <w:rsid w:val="00EC15C8"/>
    <w:rsid w:val="00EC1A59"/>
    <w:rsid w:val="00EC1B4E"/>
    <w:rsid w:val="00EC1F13"/>
    <w:rsid w:val="00EC23B5"/>
    <w:rsid w:val="00EC24BB"/>
    <w:rsid w:val="00EC2B3A"/>
    <w:rsid w:val="00EC3564"/>
    <w:rsid w:val="00EC36FA"/>
    <w:rsid w:val="00EC3958"/>
    <w:rsid w:val="00EC3965"/>
    <w:rsid w:val="00EC3CA5"/>
    <w:rsid w:val="00EC45D4"/>
    <w:rsid w:val="00EC4A85"/>
    <w:rsid w:val="00EC536F"/>
    <w:rsid w:val="00EC5547"/>
    <w:rsid w:val="00EC621F"/>
    <w:rsid w:val="00EC632F"/>
    <w:rsid w:val="00EC63B7"/>
    <w:rsid w:val="00EC6716"/>
    <w:rsid w:val="00EC6BD8"/>
    <w:rsid w:val="00EC6C04"/>
    <w:rsid w:val="00ED00E6"/>
    <w:rsid w:val="00ED010B"/>
    <w:rsid w:val="00ED04DC"/>
    <w:rsid w:val="00ED05F4"/>
    <w:rsid w:val="00ED109E"/>
    <w:rsid w:val="00ED16E4"/>
    <w:rsid w:val="00ED1AC2"/>
    <w:rsid w:val="00ED1CBE"/>
    <w:rsid w:val="00ED2401"/>
    <w:rsid w:val="00ED2C6E"/>
    <w:rsid w:val="00ED2E29"/>
    <w:rsid w:val="00ED2F7A"/>
    <w:rsid w:val="00ED3138"/>
    <w:rsid w:val="00ED37F0"/>
    <w:rsid w:val="00ED498D"/>
    <w:rsid w:val="00ED4B51"/>
    <w:rsid w:val="00ED532E"/>
    <w:rsid w:val="00ED589B"/>
    <w:rsid w:val="00ED595B"/>
    <w:rsid w:val="00ED5AF7"/>
    <w:rsid w:val="00ED5B0F"/>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41F"/>
    <w:rsid w:val="00EF1519"/>
    <w:rsid w:val="00EF1DA3"/>
    <w:rsid w:val="00EF2827"/>
    <w:rsid w:val="00EF2C91"/>
    <w:rsid w:val="00EF306A"/>
    <w:rsid w:val="00EF3741"/>
    <w:rsid w:val="00EF39EB"/>
    <w:rsid w:val="00EF3E48"/>
    <w:rsid w:val="00EF434B"/>
    <w:rsid w:val="00EF48D0"/>
    <w:rsid w:val="00EF5085"/>
    <w:rsid w:val="00EF50A5"/>
    <w:rsid w:val="00EF539C"/>
    <w:rsid w:val="00EF575B"/>
    <w:rsid w:val="00EF5DCF"/>
    <w:rsid w:val="00EF5E34"/>
    <w:rsid w:val="00EF5FEE"/>
    <w:rsid w:val="00EF64F8"/>
    <w:rsid w:val="00EF68EC"/>
    <w:rsid w:val="00EF7089"/>
    <w:rsid w:val="00EF77A3"/>
    <w:rsid w:val="00EF7A03"/>
    <w:rsid w:val="00F00137"/>
    <w:rsid w:val="00F00372"/>
    <w:rsid w:val="00F0097A"/>
    <w:rsid w:val="00F0110C"/>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353F"/>
    <w:rsid w:val="00F240A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6046"/>
    <w:rsid w:val="00F660F2"/>
    <w:rsid w:val="00F6616C"/>
    <w:rsid w:val="00F662D3"/>
    <w:rsid w:val="00F66382"/>
    <w:rsid w:val="00F6694E"/>
    <w:rsid w:val="00F66D6C"/>
    <w:rsid w:val="00F676CA"/>
    <w:rsid w:val="00F67A1A"/>
    <w:rsid w:val="00F67C9E"/>
    <w:rsid w:val="00F67F30"/>
    <w:rsid w:val="00F7090B"/>
    <w:rsid w:val="00F717AA"/>
    <w:rsid w:val="00F71976"/>
    <w:rsid w:val="00F71C44"/>
    <w:rsid w:val="00F71C4B"/>
    <w:rsid w:val="00F72143"/>
    <w:rsid w:val="00F722D7"/>
    <w:rsid w:val="00F725D1"/>
    <w:rsid w:val="00F72CC1"/>
    <w:rsid w:val="00F7336B"/>
    <w:rsid w:val="00F738E3"/>
    <w:rsid w:val="00F74214"/>
    <w:rsid w:val="00F75324"/>
    <w:rsid w:val="00F75DC2"/>
    <w:rsid w:val="00F762AC"/>
    <w:rsid w:val="00F77243"/>
    <w:rsid w:val="00F80BA5"/>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39E"/>
    <w:rsid w:val="00FA76E2"/>
    <w:rsid w:val="00FB05DA"/>
    <w:rsid w:val="00FB0659"/>
    <w:rsid w:val="00FB0D25"/>
    <w:rsid w:val="00FB1049"/>
    <w:rsid w:val="00FB13FA"/>
    <w:rsid w:val="00FB185D"/>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45E"/>
    <w:rsid w:val="00FC4BCC"/>
    <w:rsid w:val="00FC4D5F"/>
    <w:rsid w:val="00FC51EA"/>
    <w:rsid w:val="00FC5F30"/>
    <w:rsid w:val="00FC6A35"/>
    <w:rsid w:val="00FC714F"/>
    <w:rsid w:val="00FC782D"/>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413"/>
    <w:rsid w:val="00FE39A1"/>
    <w:rsid w:val="00FE3C89"/>
    <w:rsid w:val="00FE3FE9"/>
    <w:rsid w:val="00FE4240"/>
    <w:rsid w:val="00FE478E"/>
    <w:rsid w:val="00FE5B3F"/>
    <w:rsid w:val="00FE5DC0"/>
    <w:rsid w:val="00FE651E"/>
    <w:rsid w:val="00FE7D02"/>
    <w:rsid w:val="00FE7E61"/>
    <w:rsid w:val="00FF0330"/>
    <w:rsid w:val="00FF064B"/>
    <w:rsid w:val="00FF0D04"/>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link w:val="60"/>
    <w:qFormat/>
    <w:rsid w:val="00580E7E"/>
    <w:pPr>
      <w:outlineLvl w:val="5"/>
    </w:pPr>
  </w:style>
  <w:style w:type="paragraph" w:styleId="7">
    <w:name w:val="heading 7"/>
    <w:basedOn w:val="H6"/>
    <w:next w:val="a"/>
    <w:link w:val="70"/>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link w:val="90"/>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uiPriority w:val="39"/>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qFormat/>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link w:val="a6"/>
    <w:rsid w:val="00580E7E"/>
    <w:pPr>
      <w:jc w:val="center"/>
    </w:pPr>
    <w:rPr>
      <w:i/>
    </w:rPr>
  </w:style>
  <w:style w:type="character" w:styleId="a7">
    <w:name w:val="footnote reference"/>
    <w:basedOn w:val="a0"/>
    <w:rsid w:val="00580E7E"/>
    <w:rPr>
      <w:b/>
      <w:position w:val="6"/>
      <w:sz w:val="16"/>
    </w:rPr>
  </w:style>
  <w:style w:type="paragraph" w:styleId="a8">
    <w:name w:val="footnote text"/>
    <w:basedOn w:val="a"/>
    <w:link w:val="a9"/>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a"/>
    <w:rsid w:val="00580E7E"/>
    <w:pPr>
      <w:ind w:left="851"/>
    </w:pPr>
  </w:style>
  <w:style w:type="paragraph" w:styleId="aa">
    <w:name w:val="List Number"/>
    <w:basedOn w:val="ab"/>
    <w:rsid w:val="00580E7E"/>
  </w:style>
  <w:style w:type="paragraph" w:styleId="ab">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qFormat/>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80E7E"/>
    <w:pPr>
      <w:keepLines/>
      <w:ind w:left="1702" w:hanging="1418"/>
    </w:pPr>
  </w:style>
  <w:style w:type="paragraph" w:customStyle="1" w:styleId="FP">
    <w:name w:val="FP"/>
    <w:basedOn w:val="a"/>
    <w:qFormat/>
    <w:rsid w:val="00580E7E"/>
    <w:pPr>
      <w:spacing w:after="0"/>
    </w:pPr>
  </w:style>
  <w:style w:type="paragraph" w:customStyle="1" w:styleId="NW">
    <w:name w:val="NW"/>
    <w:basedOn w:val="NO"/>
    <w:qFormat/>
    <w:rsid w:val="00580E7E"/>
    <w:pPr>
      <w:spacing w:after="0"/>
    </w:pPr>
  </w:style>
  <w:style w:type="paragraph" w:customStyle="1" w:styleId="EW">
    <w:name w:val="EW"/>
    <w:basedOn w:val="EX"/>
    <w:qFormat/>
    <w:rsid w:val="00580E7E"/>
    <w:pPr>
      <w:spacing w:after="0"/>
    </w:pPr>
  </w:style>
  <w:style w:type="paragraph" w:styleId="TOC6">
    <w:name w:val="toc 6"/>
    <w:basedOn w:val="TOC5"/>
    <w:next w:val="a"/>
    <w:uiPriority w:val="39"/>
    <w:rsid w:val="00580E7E"/>
    <w:pPr>
      <w:ind w:left="1985" w:hanging="1985"/>
    </w:pPr>
  </w:style>
  <w:style w:type="paragraph" w:styleId="TOC7">
    <w:name w:val="toc 7"/>
    <w:basedOn w:val="TOC6"/>
    <w:next w:val="a"/>
    <w:uiPriority w:val="39"/>
    <w:rsid w:val="00580E7E"/>
    <w:pPr>
      <w:ind w:left="2268" w:hanging="2268"/>
    </w:pPr>
  </w:style>
  <w:style w:type="paragraph" w:styleId="23">
    <w:name w:val="List Bullet 2"/>
    <w:basedOn w:val="ac"/>
    <w:rsid w:val="00580E7E"/>
    <w:pPr>
      <w:ind w:left="851"/>
    </w:pPr>
  </w:style>
  <w:style w:type="paragraph" w:styleId="ac">
    <w:name w:val="List Bullet"/>
    <w:basedOn w:val="ab"/>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b"/>
    <w:link w:val="B1Char"/>
    <w:qFormat/>
    <w:rsid w:val="00580E7E"/>
  </w:style>
  <w:style w:type="paragraph" w:customStyle="1" w:styleId="ZG">
    <w:name w:val="ZG"/>
    <w:qFormat/>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b"/>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qFormat/>
    <w:rsid w:val="00580E7E"/>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styleId="ae">
    <w:name w:val="caption"/>
    <w:basedOn w:val="a"/>
    <w:next w:val="a"/>
    <w:qFormat/>
    <w:pPr>
      <w:spacing w:before="120" w:after="120"/>
    </w:pPr>
    <w:rPr>
      <w:b/>
    </w:rPr>
  </w:style>
  <w:style w:type="character" w:styleId="af">
    <w:name w:val="Hyperlink"/>
    <w:qFormat/>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link w:val="af3"/>
    <w:uiPriority w:val="99"/>
    <w:rPr>
      <w:rFonts w:ascii="Courier New" w:hAnsi="Courier New"/>
      <w:lang w:val="nb-NO"/>
    </w:rPr>
  </w:style>
  <w:style w:type="paragraph" w:styleId="af4">
    <w:name w:val="Body Text"/>
    <w:basedOn w:val="a"/>
    <w:link w:val="af5"/>
    <w:qFormat/>
  </w:style>
  <w:style w:type="character" w:styleId="af6">
    <w:name w:val="annotation reference"/>
    <w:qFormat/>
    <w:rPr>
      <w:sz w:val="16"/>
    </w:rPr>
  </w:style>
  <w:style w:type="paragraph" w:styleId="af7">
    <w:name w:val="annotation text"/>
    <w:basedOn w:val="a"/>
    <w:link w:val="af8"/>
    <w:uiPriority w:val="99"/>
    <w:qFormat/>
  </w:style>
  <w:style w:type="paragraph" w:styleId="af9">
    <w:name w:val="Balloon Text"/>
    <w:basedOn w:val="a"/>
    <w:link w:val="afa"/>
    <w:semiHidden/>
    <w:qFormat/>
    <w:rsid w:val="00C653D7"/>
    <w:rPr>
      <w:rFonts w:ascii="Tahoma" w:hAnsi="Tahoma" w:cs="Tahoma"/>
      <w:sz w:val="16"/>
      <w:szCs w:val="16"/>
    </w:rPr>
  </w:style>
  <w:style w:type="paragraph" w:styleId="afb">
    <w:name w:val="annotation subject"/>
    <w:basedOn w:val="af7"/>
    <w:next w:val="af7"/>
    <w:link w:val="afc"/>
    <w:qFormat/>
    <w:rsid w:val="003C764D"/>
    <w:rPr>
      <w:b/>
      <w:bCs/>
    </w:rPr>
  </w:style>
  <w:style w:type="table" w:styleId="afd">
    <w:name w:val="Table Grid"/>
    <w:basedOn w:val="a1"/>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e">
    <w:name w:val="Normal (Web)"/>
    <w:basedOn w:val="a"/>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f">
    <w:name w:val="Revision"/>
    <w:hidden/>
    <w:uiPriority w:val="99"/>
    <w:semiHidden/>
    <w:qFormat/>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8">
    <w:name w:val="批注文字 字符"/>
    <w:basedOn w:val="a0"/>
    <w:link w:val="af7"/>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0"/>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f0">
    <w:name w:val="List Paragraph"/>
    <w:aliases w:val="列表段落11,목록 단락"/>
    <w:basedOn w:val="a"/>
    <w:link w:val="aff1"/>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a">
    <w:name w:val="批注框文本 字符"/>
    <w:basedOn w:val="a0"/>
    <w:link w:val="af9"/>
    <w:semiHidden/>
    <w:rsid w:val="00FA2FA8"/>
    <w:rPr>
      <w:rFonts w:ascii="Tahoma" w:eastAsia="Times New Roman" w:hAnsi="Tahoma" w:cs="Tahoma"/>
      <w:sz w:val="16"/>
      <w:szCs w:val="16"/>
    </w:rPr>
  </w:style>
  <w:style w:type="character" w:customStyle="1" w:styleId="a9">
    <w:name w:val="脚注文本 字符"/>
    <w:link w:val="a8"/>
    <w:rsid w:val="00FA2FA8"/>
    <w:rPr>
      <w:rFonts w:eastAsia="Times New Roman"/>
      <w:sz w:val="16"/>
    </w:rPr>
  </w:style>
  <w:style w:type="character" w:customStyle="1" w:styleId="50">
    <w:name w:val="标题 5 字符"/>
    <w:basedOn w:val="a0"/>
    <w:link w:val="5"/>
    <w:qFormat/>
    <w:rsid w:val="00FA2FA8"/>
    <w:rPr>
      <w:rFonts w:ascii="Arial" w:eastAsia="Times New Roman" w:hAnsi="Arial"/>
      <w:sz w:val="22"/>
    </w:rPr>
  </w:style>
  <w:style w:type="character" w:customStyle="1" w:styleId="afc">
    <w:name w:val="批注主题 字符"/>
    <w:basedOn w:val="af8"/>
    <w:link w:val="afb"/>
    <w:rsid w:val="00FA2FA8"/>
    <w:rPr>
      <w:rFonts w:eastAsia="Times New Roman"/>
      <w:b/>
      <w:bCs/>
    </w:rPr>
  </w:style>
  <w:style w:type="character" w:customStyle="1" w:styleId="60">
    <w:name w:val="标题 6 字符"/>
    <w:link w:val="6"/>
    <w:qFormat/>
    <w:rsid w:val="00750F84"/>
    <w:rPr>
      <w:rFonts w:ascii="Arial" w:eastAsia="Times New Roman" w:hAnsi="Arial"/>
    </w:rPr>
  </w:style>
  <w:style w:type="character" w:customStyle="1" w:styleId="70">
    <w:name w:val="标题 7 字符"/>
    <w:link w:val="7"/>
    <w:rsid w:val="00750F84"/>
    <w:rPr>
      <w:rFonts w:ascii="Arial" w:eastAsia="Times New Roman" w:hAnsi="Arial"/>
    </w:rPr>
  </w:style>
  <w:style w:type="character" w:customStyle="1" w:styleId="80">
    <w:name w:val="标题 8 字符"/>
    <w:link w:val="8"/>
    <w:rsid w:val="00750F84"/>
    <w:rPr>
      <w:rFonts w:ascii="Arial" w:eastAsia="Times New Roman" w:hAnsi="Arial"/>
      <w:sz w:val="36"/>
    </w:rPr>
  </w:style>
  <w:style w:type="character" w:customStyle="1" w:styleId="90">
    <w:name w:val="标题 9 字符"/>
    <w:link w:val="9"/>
    <w:rsid w:val="00750F84"/>
    <w:rPr>
      <w:rFonts w:ascii="Arial" w:eastAsia="Times New Roman" w:hAnsi="Arial"/>
      <w:sz w:val="36"/>
    </w:rPr>
  </w:style>
  <w:style w:type="character" w:customStyle="1" w:styleId="a6">
    <w:name w:val="页脚 字符"/>
    <w:link w:val="a5"/>
    <w:rsid w:val="00750F84"/>
    <w:rPr>
      <w:rFonts w:ascii="Arial" w:eastAsia="Times New Roman" w:hAnsi="Arial"/>
      <w:b/>
      <w:i/>
      <w:noProof/>
      <w:sz w:val="18"/>
    </w:rPr>
  </w:style>
  <w:style w:type="character" w:customStyle="1" w:styleId="B7Char">
    <w:name w:val="B7 Char"/>
    <w:link w:val="B7"/>
    <w:qFormat/>
    <w:rsid w:val="00750F84"/>
    <w:rPr>
      <w:rFonts w:eastAsia="Times New Roman"/>
      <w:noProof/>
    </w:rPr>
  </w:style>
  <w:style w:type="paragraph" w:customStyle="1" w:styleId="B8">
    <w:name w:val="B8"/>
    <w:basedOn w:val="B7"/>
    <w:qFormat/>
    <w:rsid w:val="00750F84"/>
    <w:pPr>
      <w:ind w:left="2552"/>
    </w:pPr>
    <w:rPr>
      <w:noProof w:val="0"/>
      <w:lang w:val="en-US"/>
    </w:rPr>
  </w:style>
  <w:style w:type="paragraph" w:customStyle="1" w:styleId="Revision1">
    <w:name w:val="Revision1"/>
    <w:hidden/>
    <w:uiPriority w:val="99"/>
    <w:semiHidden/>
    <w:qFormat/>
    <w:rsid w:val="00750F84"/>
    <w:pPr>
      <w:spacing w:after="160" w:line="259" w:lineRule="auto"/>
    </w:pPr>
    <w:rPr>
      <w:rFonts w:eastAsia="MS Mincho"/>
      <w:lang w:eastAsia="en-US"/>
    </w:rPr>
  </w:style>
  <w:style w:type="paragraph" w:customStyle="1" w:styleId="B9">
    <w:name w:val="B9"/>
    <w:basedOn w:val="B8"/>
    <w:qFormat/>
    <w:rsid w:val="00750F84"/>
    <w:pPr>
      <w:ind w:left="2836"/>
    </w:pPr>
  </w:style>
  <w:style w:type="paragraph" w:customStyle="1" w:styleId="B100">
    <w:name w:val="B10"/>
    <w:basedOn w:val="B5"/>
    <w:link w:val="B10Char"/>
    <w:qFormat/>
    <w:rsid w:val="00750F84"/>
    <w:pPr>
      <w:ind w:left="3119"/>
    </w:pPr>
  </w:style>
  <w:style w:type="character" w:customStyle="1" w:styleId="B10Char">
    <w:name w:val="B10 Char"/>
    <w:basedOn w:val="B5Char"/>
    <w:link w:val="B100"/>
    <w:rsid w:val="00750F84"/>
    <w:rPr>
      <w:rFonts w:eastAsia="Times New Roman"/>
    </w:rPr>
  </w:style>
  <w:style w:type="character" w:styleId="aff2">
    <w:name w:val="Emphasis"/>
    <w:basedOn w:val="a0"/>
    <w:uiPriority w:val="20"/>
    <w:qFormat/>
    <w:rsid w:val="00750F84"/>
    <w:rPr>
      <w:i/>
      <w:iCs/>
    </w:rPr>
  </w:style>
  <w:style w:type="character" w:customStyle="1" w:styleId="normaltextrun">
    <w:name w:val="normaltextrun"/>
    <w:basedOn w:val="a0"/>
    <w:rsid w:val="00750F84"/>
  </w:style>
  <w:style w:type="character" w:customStyle="1" w:styleId="CharChar3">
    <w:name w:val="Char Char3"/>
    <w:rsid w:val="00750F84"/>
    <w:rPr>
      <w:rFonts w:ascii="Courier New" w:hAnsi="Courier New"/>
      <w:lang w:val="nb-NO"/>
    </w:rPr>
  </w:style>
  <w:style w:type="character" w:customStyle="1" w:styleId="fontstyle01">
    <w:name w:val="fontstyle01"/>
    <w:basedOn w:val="a0"/>
    <w:rsid w:val="00750F84"/>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750F84"/>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0F84"/>
    <w:rPr>
      <w:rFonts w:ascii="Arial" w:eastAsia="MS Mincho" w:hAnsi="Arial"/>
      <w:sz w:val="24"/>
      <w:szCs w:val="24"/>
      <w:lang w:eastAsia="en-US"/>
    </w:rPr>
  </w:style>
  <w:style w:type="character" w:customStyle="1" w:styleId="af5">
    <w:name w:val="正文文本 字符"/>
    <w:basedOn w:val="a0"/>
    <w:link w:val="af4"/>
    <w:rsid w:val="00750F84"/>
    <w:rPr>
      <w:rFonts w:eastAsia="Times New Roman"/>
    </w:rPr>
  </w:style>
  <w:style w:type="character" w:customStyle="1" w:styleId="TALChar">
    <w:name w:val="TAL Char"/>
    <w:qFormat/>
    <w:locked/>
    <w:rsid w:val="00750F84"/>
    <w:rPr>
      <w:rFonts w:ascii="Arial" w:hAnsi="Arial"/>
      <w:sz w:val="18"/>
      <w:lang w:val="en-GB" w:eastAsia="en-US"/>
    </w:rPr>
  </w:style>
  <w:style w:type="character" w:customStyle="1" w:styleId="af3">
    <w:name w:val="纯文本 字符"/>
    <w:basedOn w:val="a0"/>
    <w:link w:val="af2"/>
    <w:uiPriority w:val="99"/>
    <w:rsid w:val="00750F84"/>
    <w:rPr>
      <w:rFonts w:ascii="Courier New" w:eastAsia="Times New Roman" w:hAnsi="Courier New"/>
      <w:lang w:val="nb-NO"/>
    </w:rPr>
  </w:style>
  <w:style w:type="character" w:customStyle="1" w:styleId="aff1">
    <w:name w:val="列表段落 字符"/>
    <w:aliases w:val="列表段落11 字符,목록 단락 字符"/>
    <w:link w:val="aff0"/>
    <w:uiPriority w:val="34"/>
    <w:qFormat/>
    <w:rsid w:val="00750F84"/>
    <w:rPr>
      <w:rFonts w:eastAsia="Times New Roman"/>
    </w:rPr>
  </w:style>
  <w:style w:type="character" w:customStyle="1" w:styleId="B3Car">
    <w:name w:val="B3 Car"/>
    <w:rsid w:val="00750F84"/>
    <w:rPr>
      <w:rFonts w:ascii="Times New Roman" w:hAnsi="Times New Roman"/>
      <w:lang w:val="en-GB" w:eastAsia="en-US"/>
    </w:rPr>
  </w:style>
  <w:style w:type="table" w:customStyle="1" w:styleId="12">
    <w:name w:val="网格型1"/>
    <w:basedOn w:val="a1"/>
    <w:next w:val="afd"/>
    <w:uiPriority w:val="39"/>
    <w:qFormat/>
    <w:rsid w:val="00097613"/>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uiPriority w:val="99"/>
    <w:locked/>
    <w:rsid w:val="00D42D87"/>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69A49-E8A8-486C-B84F-8DF627D70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1092</Words>
  <Characters>6225</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7303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22</cp:revision>
  <cp:lastPrinted>2010-06-10T06:19:00Z</cp:lastPrinted>
  <dcterms:created xsi:type="dcterms:W3CDTF">2023-09-27T21:44:00Z</dcterms:created>
  <dcterms:modified xsi:type="dcterms:W3CDTF">2023-09-29T05:52:00Z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